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5F171" w14:textId="1FBC4CEC" w:rsidR="00D75722" w:rsidRPr="00D101F0" w:rsidRDefault="00D75722" w:rsidP="00046CDF">
      <w:pPr>
        <w:rPr>
          <w:rFonts w:ascii="Arial" w:hAnsi="Arial" w:cs="Arial"/>
          <w:sz w:val="21"/>
          <w:szCs w:val="21"/>
        </w:rPr>
      </w:pPr>
    </w:p>
    <w:p w14:paraId="15DFB468" w14:textId="79BA50AA" w:rsidR="00046CDF" w:rsidRPr="00D101F0" w:rsidRDefault="00046CDF" w:rsidP="00046CDF">
      <w:pPr>
        <w:rPr>
          <w:rFonts w:ascii="Arial" w:hAnsi="Arial" w:cs="Arial"/>
          <w:sz w:val="21"/>
          <w:szCs w:val="21"/>
        </w:rPr>
      </w:pPr>
    </w:p>
    <w:p w14:paraId="1FD7BAFF" w14:textId="77777777" w:rsidR="000D28A4" w:rsidRPr="00D101F0" w:rsidRDefault="000D28A4" w:rsidP="000D28A4">
      <w:pPr>
        <w:spacing w:line="288" w:lineRule="atLeast"/>
        <w:rPr>
          <w:rFonts w:ascii="Arial" w:eastAsia="Calibri" w:hAnsi="Arial" w:cs="Arial"/>
          <w:sz w:val="21"/>
          <w:szCs w:val="21"/>
        </w:rPr>
      </w:pPr>
      <w:r>
        <w:rPr>
          <w:rFonts w:ascii="Arial" w:hAnsi="Arial"/>
          <w:sz w:val="21"/>
        </w:rPr>
        <w:t>Client’s internal number: JN 042/2022</w:t>
      </w:r>
    </w:p>
    <w:p w14:paraId="322D9A16" w14:textId="48020674" w:rsidR="000D28A4" w:rsidRPr="00D101F0" w:rsidRDefault="000D28A4" w:rsidP="000D28A4">
      <w:pPr>
        <w:spacing w:line="288" w:lineRule="atLeast"/>
        <w:rPr>
          <w:rFonts w:ascii="Arial" w:eastAsia="Calibri" w:hAnsi="Arial" w:cs="Arial"/>
          <w:sz w:val="21"/>
          <w:szCs w:val="21"/>
        </w:rPr>
      </w:pPr>
      <w:r>
        <w:rPr>
          <w:rFonts w:ascii="Arial" w:hAnsi="Arial"/>
          <w:sz w:val="21"/>
        </w:rPr>
        <w:t>Date: 4.10.2022</w:t>
      </w:r>
    </w:p>
    <w:p w14:paraId="1A7D027B" w14:textId="77777777" w:rsidR="000D28A4" w:rsidRPr="00D101F0" w:rsidRDefault="000D28A4" w:rsidP="000D28A4">
      <w:pPr>
        <w:spacing w:line="288" w:lineRule="atLeast"/>
        <w:rPr>
          <w:rFonts w:ascii="Arial" w:eastAsia="Calibri" w:hAnsi="Arial" w:cs="Arial"/>
          <w:iCs/>
          <w:color w:val="000000"/>
          <w:sz w:val="21"/>
          <w:szCs w:val="21"/>
        </w:rPr>
      </w:pPr>
    </w:p>
    <w:p w14:paraId="48D4DCE9" w14:textId="77777777" w:rsidR="000D28A4" w:rsidRPr="00D101F0" w:rsidRDefault="000D28A4" w:rsidP="000D28A4">
      <w:pPr>
        <w:rPr>
          <w:rFonts w:ascii="Arial" w:hAnsi="Arial" w:cs="Arial"/>
          <w:vertAlign w:val="superscript"/>
        </w:rPr>
      </w:pPr>
    </w:p>
    <w:p w14:paraId="292BA146" w14:textId="77777777" w:rsidR="000D28A4" w:rsidRPr="00D101F0" w:rsidRDefault="000D28A4" w:rsidP="000D28A4">
      <w:pPr>
        <w:spacing w:before="119" w:after="119" w:line="288" w:lineRule="atLeast"/>
        <w:jc w:val="center"/>
        <w:rPr>
          <w:rFonts w:ascii="Arial" w:eastAsia="Calibri" w:hAnsi="Arial" w:cs="Arial"/>
          <w:b/>
          <w:bCs/>
          <w:iCs/>
          <w:color w:val="000000"/>
          <w:sz w:val="24"/>
          <w:szCs w:val="24"/>
        </w:rPr>
      </w:pPr>
      <w:r>
        <w:rPr>
          <w:rFonts w:ascii="Arial" w:hAnsi="Arial"/>
          <w:b/>
          <w:color w:val="000000"/>
          <w:sz w:val="24"/>
        </w:rPr>
        <w:t>PUBLIC PROCUREMENT DOCUMENTS</w:t>
      </w:r>
    </w:p>
    <w:p w14:paraId="09D6D0FA" w14:textId="77777777" w:rsidR="000D28A4" w:rsidRPr="00D101F0" w:rsidRDefault="000D28A4" w:rsidP="000D28A4">
      <w:pPr>
        <w:spacing w:before="119" w:after="119" w:line="288" w:lineRule="atLeast"/>
        <w:jc w:val="center"/>
        <w:rPr>
          <w:rFonts w:ascii="Arial" w:eastAsia="Calibri" w:hAnsi="Arial" w:cs="Arial"/>
          <w:b/>
          <w:bCs/>
          <w:iCs/>
          <w:color w:val="000000"/>
          <w:sz w:val="24"/>
          <w:szCs w:val="24"/>
        </w:rPr>
      </w:pPr>
      <w:r>
        <w:rPr>
          <w:rFonts w:ascii="Arial" w:hAnsi="Arial"/>
          <w:b/>
          <w:color w:val="000000"/>
          <w:sz w:val="24"/>
        </w:rPr>
        <w:t xml:space="preserve">INSTRUCTION TO TENDERERS FOR THE PREPARATION OF THE TENDER </w:t>
      </w:r>
    </w:p>
    <w:p w14:paraId="111BB26F" w14:textId="77777777" w:rsidR="000D28A4" w:rsidRPr="00D101F0" w:rsidRDefault="000D28A4" w:rsidP="000D28A4">
      <w:pPr>
        <w:jc w:val="center"/>
        <w:rPr>
          <w:rFonts w:ascii="Arial" w:hAnsi="Arial" w:cs="Arial"/>
          <w:b/>
          <w:color w:val="FF0000"/>
          <w:sz w:val="28"/>
          <w:szCs w:val="28"/>
        </w:rPr>
      </w:pPr>
    </w:p>
    <w:p w14:paraId="6E98F4DC" w14:textId="77777777" w:rsidR="000D28A4" w:rsidRPr="00D101F0" w:rsidRDefault="000D28A4" w:rsidP="000D28A4">
      <w:pPr>
        <w:jc w:val="center"/>
        <w:rPr>
          <w:rFonts w:ascii="Arial" w:hAnsi="Arial" w:cs="Arial"/>
        </w:rPr>
      </w:pPr>
    </w:p>
    <w:p w14:paraId="7CF68006" w14:textId="77777777" w:rsidR="000D28A4" w:rsidRPr="00D101F0" w:rsidRDefault="000D28A4" w:rsidP="000D28A4">
      <w:pPr>
        <w:rPr>
          <w:rFonts w:ascii="Arial" w:hAnsi="Arial" w:cs="Arial"/>
          <w:sz w:val="21"/>
          <w:szCs w:val="21"/>
        </w:rPr>
      </w:pPr>
      <w:r>
        <w:rPr>
          <w:rFonts w:ascii="Arial" w:hAnsi="Arial"/>
          <w:sz w:val="21"/>
        </w:rPr>
        <w:t xml:space="preserve">Subject of the public procurement:  </w:t>
      </w:r>
    </w:p>
    <w:p w14:paraId="179A59CC" w14:textId="77777777" w:rsidR="000D28A4" w:rsidRPr="00D101F0" w:rsidRDefault="000D28A4" w:rsidP="000D28A4">
      <w:pPr>
        <w:rPr>
          <w:rFonts w:ascii="Arial" w:hAnsi="Arial" w:cs="Arial"/>
          <w:sz w:val="21"/>
          <w:szCs w:val="21"/>
        </w:rPr>
      </w:pPr>
    </w:p>
    <w:p w14:paraId="1773A514" w14:textId="77777777" w:rsidR="000D28A4" w:rsidRPr="00D101F0" w:rsidRDefault="000D28A4" w:rsidP="000D28A4">
      <w:pPr>
        <w:rPr>
          <w:rFonts w:ascii="Arial" w:hAnsi="Arial" w:cs="Arial"/>
          <w:b/>
          <w:sz w:val="21"/>
          <w:szCs w:val="21"/>
        </w:rPr>
      </w:pPr>
      <w:r>
        <w:rPr>
          <w:rFonts w:ascii="Arial" w:hAnsi="Arial"/>
          <w:b/>
          <w:sz w:val="21"/>
        </w:rPr>
        <w:t>Construction of the Pesnica SHPP LOT TG - supply and installation of a turbine and generator, and turbine intake gates</w:t>
      </w:r>
    </w:p>
    <w:p w14:paraId="4A90AC0F" w14:textId="77777777" w:rsidR="000D28A4" w:rsidRPr="00D101F0" w:rsidRDefault="000D28A4" w:rsidP="000D28A4">
      <w:pPr>
        <w:rPr>
          <w:rFonts w:ascii="Arial" w:hAnsi="Arial" w:cs="Arial"/>
          <w:b/>
          <w:sz w:val="21"/>
          <w:szCs w:val="21"/>
        </w:rPr>
      </w:pPr>
    </w:p>
    <w:p w14:paraId="2B259357" w14:textId="77777777" w:rsidR="000D28A4" w:rsidRPr="00D101F0" w:rsidRDefault="000D28A4" w:rsidP="000D28A4">
      <w:pPr>
        <w:spacing w:line="288" w:lineRule="atLeast"/>
        <w:rPr>
          <w:rFonts w:ascii="Arial" w:eastAsia="Calibri" w:hAnsi="Arial" w:cs="Arial"/>
          <w:sz w:val="21"/>
          <w:szCs w:val="21"/>
        </w:rPr>
      </w:pPr>
      <w:r>
        <w:rPr>
          <w:rFonts w:ascii="Arial" w:hAnsi="Arial"/>
          <w:sz w:val="21"/>
        </w:rPr>
        <w:t>The documentation relating to the public procurement contract comprises the following documents:</w:t>
      </w:r>
    </w:p>
    <w:p w14:paraId="5B924CEA" w14:textId="77777777" w:rsidR="000D28A4" w:rsidRPr="00D101F0" w:rsidRDefault="000D28A4" w:rsidP="000D28A4">
      <w:pPr>
        <w:spacing w:line="288" w:lineRule="atLeast"/>
        <w:rPr>
          <w:rFonts w:ascii="Arial" w:eastAsia="Calibri" w:hAnsi="Arial" w:cs="Arial"/>
          <w:iCs/>
          <w:sz w:val="21"/>
          <w:szCs w:val="21"/>
        </w:rPr>
      </w:pPr>
    </w:p>
    <w:p w14:paraId="169DA4D2" w14:textId="77777777" w:rsidR="000D28A4" w:rsidRPr="00D101F0" w:rsidRDefault="000D28A4" w:rsidP="000D28A4">
      <w:pPr>
        <w:numPr>
          <w:ilvl w:val="0"/>
          <w:numId w:val="17"/>
        </w:numPr>
        <w:spacing w:line="288" w:lineRule="atLeast"/>
        <w:rPr>
          <w:rFonts w:ascii="Arial" w:eastAsia="Calibri" w:hAnsi="Arial" w:cs="Arial"/>
          <w:iCs/>
          <w:sz w:val="21"/>
          <w:szCs w:val="21"/>
        </w:rPr>
      </w:pPr>
      <w:r>
        <w:rPr>
          <w:rFonts w:ascii="Arial" w:hAnsi="Arial"/>
          <w:sz w:val="21"/>
        </w:rPr>
        <w:t>I. Instructions to Tenderers</w:t>
      </w:r>
    </w:p>
    <w:p w14:paraId="38C8D0C6" w14:textId="77777777" w:rsidR="000D28A4" w:rsidRPr="00D101F0" w:rsidRDefault="000D28A4" w:rsidP="000D28A4">
      <w:pPr>
        <w:numPr>
          <w:ilvl w:val="0"/>
          <w:numId w:val="17"/>
        </w:numPr>
        <w:spacing w:line="288" w:lineRule="atLeast"/>
        <w:rPr>
          <w:rFonts w:ascii="Arial" w:eastAsia="Calibri" w:hAnsi="Arial" w:cs="Arial"/>
          <w:iCs/>
          <w:sz w:val="21"/>
          <w:szCs w:val="21"/>
        </w:rPr>
      </w:pPr>
      <w:r>
        <w:rPr>
          <w:rFonts w:ascii="Arial" w:hAnsi="Arial"/>
          <w:sz w:val="21"/>
        </w:rPr>
        <w:t>II. Forms and document samples</w:t>
      </w:r>
    </w:p>
    <w:p w14:paraId="0AFE1686" w14:textId="78B3E212" w:rsidR="000D28A4" w:rsidRPr="00D101F0" w:rsidRDefault="5797E04E" w:rsidP="6C0EDBFC">
      <w:pPr>
        <w:numPr>
          <w:ilvl w:val="0"/>
          <w:numId w:val="17"/>
        </w:numPr>
        <w:spacing w:line="288" w:lineRule="atLeast"/>
        <w:ind w:left="709" w:hanging="349"/>
        <w:rPr>
          <w:rFonts w:ascii="Arial" w:eastAsia="Calibri" w:hAnsi="Arial" w:cs="Arial"/>
          <w:sz w:val="21"/>
          <w:szCs w:val="21"/>
        </w:rPr>
      </w:pPr>
      <w:r>
        <w:rPr>
          <w:rFonts w:ascii="Arial" w:hAnsi="Arial"/>
          <w:sz w:val="21"/>
        </w:rPr>
        <w:t>III. Technical specifications, consisting of the following documents:</w:t>
      </w:r>
    </w:p>
    <w:p w14:paraId="6EC1F2CF" w14:textId="3669EE33" w:rsidR="00450281" w:rsidRPr="00D101F0" w:rsidRDefault="00450281" w:rsidP="00450281">
      <w:pPr>
        <w:numPr>
          <w:ilvl w:val="1"/>
          <w:numId w:val="17"/>
        </w:numPr>
        <w:spacing w:line="288" w:lineRule="atLeast"/>
        <w:rPr>
          <w:rFonts w:ascii="Arial" w:eastAsia="Calibri" w:hAnsi="Arial" w:cs="Arial"/>
          <w:iCs/>
          <w:sz w:val="21"/>
          <w:szCs w:val="21"/>
        </w:rPr>
      </w:pPr>
      <w:r>
        <w:rPr>
          <w:rFonts w:ascii="Arial" w:hAnsi="Arial"/>
          <w:sz w:val="21"/>
        </w:rPr>
        <w:t>Technical description including technical data</w:t>
      </w:r>
    </w:p>
    <w:p w14:paraId="6DC69783" w14:textId="6C29A4BD" w:rsidR="006D3D80" w:rsidRPr="00D101F0" w:rsidRDefault="74D6EE51" w:rsidP="6C0EDBFC">
      <w:pPr>
        <w:numPr>
          <w:ilvl w:val="1"/>
          <w:numId w:val="17"/>
        </w:numPr>
        <w:spacing w:line="288" w:lineRule="atLeast"/>
        <w:rPr>
          <w:rFonts w:ascii="Arial" w:eastAsia="Calibri" w:hAnsi="Arial" w:cs="Arial"/>
          <w:sz w:val="21"/>
          <w:szCs w:val="21"/>
        </w:rPr>
      </w:pPr>
      <w:r>
        <w:rPr>
          <w:rFonts w:ascii="Arial" w:hAnsi="Arial"/>
          <w:sz w:val="21"/>
        </w:rPr>
        <w:t>Schedule of Technical Data (instructions) with annexes:</w:t>
      </w:r>
    </w:p>
    <w:p w14:paraId="44353FF2" w14:textId="4014F5C9" w:rsidR="71E8CC40" w:rsidRPr="00D101F0" w:rsidRDefault="71E8CC40" w:rsidP="6C0EDBFC">
      <w:pPr>
        <w:numPr>
          <w:ilvl w:val="2"/>
          <w:numId w:val="17"/>
        </w:numPr>
        <w:spacing w:line="288" w:lineRule="atLeast"/>
        <w:rPr>
          <w:rFonts w:ascii="Arial" w:hAnsi="Arial" w:cs="Arial"/>
          <w:sz w:val="21"/>
          <w:szCs w:val="21"/>
        </w:rPr>
      </w:pPr>
      <w:r>
        <w:rPr>
          <w:rFonts w:ascii="Arial" w:hAnsi="Arial"/>
          <w:sz w:val="21"/>
        </w:rPr>
        <w:t>Annex 1: Schedule of Technical Data TG (Excel)</w:t>
      </w:r>
    </w:p>
    <w:p w14:paraId="39224045" w14:textId="76207313" w:rsidR="40439B55" w:rsidRPr="00D101F0" w:rsidRDefault="40439B55" w:rsidP="6C0EDBFC">
      <w:pPr>
        <w:numPr>
          <w:ilvl w:val="2"/>
          <w:numId w:val="17"/>
        </w:numPr>
        <w:spacing w:line="288" w:lineRule="atLeast"/>
        <w:rPr>
          <w:rFonts w:ascii="Arial" w:eastAsia="Tahoma" w:hAnsi="Arial" w:cs="Arial"/>
          <w:sz w:val="21"/>
          <w:szCs w:val="21"/>
        </w:rPr>
      </w:pPr>
      <w:r>
        <w:rPr>
          <w:rFonts w:ascii="Arial" w:hAnsi="Arial"/>
          <w:sz w:val="21"/>
        </w:rPr>
        <w:t xml:space="preserve">Annex 2: </w:t>
      </w:r>
      <w:r>
        <w:rPr>
          <w:rFonts w:ascii="Arial" w:hAnsi="Arial"/>
          <w:color w:val="000000" w:themeColor="text1"/>
          <w:sz w:val="21"/>
        </w:rPr>
        <w:t>Ground plan with structural details</w:t>
      </w:r>
    </w:p>
    <w:p w14:paraId="7860F74C" w14:textId="3E193770" w:rsidR="40439B55" w:rsidRPr="00D101F0" w:rsidRDefault="17AF402D" w:rsidP="6C0EDBFC">
      <w:pPr>
        <w:numPr>
          <w:ilvl w:val="2"/>
          <w:numId w:val="17"/>
        </w:numPr>
        <w:spacing w:line="288" w:lineRule="atLeast"/>
        <w:rPr>
          <w:rFonts w:ascii="Arial" w:eastAsia="Tahoma" w:hAnsi="Arial" w:cs="Arial"/>
          <w:sz w:val="21"/>
          <w:szCs w:val="21"/>
        </w:rPr>
      </w:pPr>
      <w:r>
        <w:rPr>
          <w:rFonts w:ascii="Arial" w:hAnsi="Arial"/>
          <w:color w:val="000000" w:themeColor="text1"/>
          <w:sz w:val="21"/>
        </w:rPr>
        <w:t>Annex 3: Cross-section with structural details</w:t>
      </w:r>
    </w:p>
    <w:p w14:paraId="50B2B6F2" w14:textId="311ABBB1" w:rsidR="000D28A4" w:rsidRPr="00D101F0" w:rsidRDefault="10FB9D49" w:rsidP="000D28A4">
      <w:pPr>
        <w:numPr>
          <w:ilvl w:val="1"/>
          <w:numId w:val="17"/>
        </w:numPr>
        <w:spacing w:line="288" w:lineRule="atLeast"/>
        <w:rPr>
          <w:rFonts w:ascii="Arial" w:eastAsia="Calibri" w:hAnsi="Arial" w:cs="Arial"/>
          <w:sz w:val="21"/>
          <w:szCs w:val="21"/>
        </w:rPr>
      </w:pPr>
      <w:r>
        <w:rPr>
          <w:rFonts w:ascii="Arial" w:hAnsi="Arial"/>
          <w:sz w:val="21"/>
        </w:rPr>
        <w:t>Tender drawings:</w:t>
      </w:r>
    </w:p>
    <w:p w14:paraId="2FD5FB44" w14:textId="0E61509E" w:rsidR="102A2B8E" w:rsidRPr="00D101F0" w:rsidRDefault="102A2B8E" w:rsidP="6C0EDBFC">
      <w:pPr>
        <w:numPr>
          <w:ilvl w:val="2"/>
          <w:numId w:val="17"/>
        </w:numPr>
        <w:rPr>
          <w:rFonts w:ascii="Arial" w:eastAsia="Arial" w:hAnsi="Arial" w:cs="Arial"/>
          <w:color w:val="000000" w:themeColor="text1"/>
          <w:sz w:val="21"/>
          <w:szCs w:val="21"/>
        </w:rPr>
      </w:pPr>
      <w:r>
        <w:rPr>
          <w:rFonts w:ascii="Arial" w:hAnsi="Arial"/>
          <w:color w:val="000000" w:themeColor="text1"/>
          <w:sz w:val="21"/>
        </w:rPr>
        <w:t>Ground plan of the Pesnica SHPP</w:t>
      </w:r>
    </w:p>
    <w:p w14:paraId="1F819F7C" w14:textId="32E2096E" w:rsidR="102A2B8E" w:rsidRPr="00D101F0" w:rsidRDefault="102A2B8E" w:rsidP="6C0EDBFC">
      <w:pPr>
        <w:numPr>
          <w:ilvl w:val="2"/>
          <w:numId w:val="17"/>
        </w:numPr>
        <w:rPr>
          <w:rFonts w:ascii="Arial" w:hAnsi="Arial" w:cs="Arial"/>
          <w:color w:val="000000" w:themeColor="text1"/>
          <w:sz w:val="21"/>
          <w:szCs w:val="21"/>
        </w:rPr>
      </w:pPr>
      <w:r>
        <w:rPr>
          <w:rFonts w:ascii="Arial" w:hAnsi="Arial"/>
          <w:color w:val="000000" w:themeColor="text1"/>
          <w:sz w:val="21"/>
        </w:rPr>
        <w:t>Single line diagram</w:t>
      </w:r>
    </w:p>
    <w:p w14:paraId="477D2530" w14:textId="77777777" w:rsidR="000D28A4" w:rsidRPr="00D101F0" w:rsidRDefault="000D28A4" w:rsidP="000D28A4">
      <w:pPr>
        <w:numPr>
          <w:ilvl w:val="0"/>
          <w:numId w:val="17"/>
        </w:numPr>
        <w:spacing w:line="288" w:lineRule="atLeast"/>
        <w:rPr>
          <w:rFonts w:ascii="Arial" w:eastAsia="Calibri" w:hAnsi="Arial" w:cs="Arial"/>
          <w:sz w:val="21"/>
          <w:szCs w:val="21"/>
        </w:rPr>
      </w:pPr>
      <w:r>
        <w:rPr>
          <w:rFonts w:ascii="Arial" w:hAnsi="Arial"/>
          <w:sz w:val="21"/>
        </w:rPr>
        <w:t>IV. Estimate</w:t>
      </w:r>
    </w:p>
    <w:p w14:paraId="0E352335" w14:textId="77777777" w:rsidR="000D28A4" w:rsidRPr="00D101F0" w:rsidRDefault="000D28A4" w:rsidP="000D28A4">
      <w:pPr>
        <w:numPr>
          <w:ilvl w:val="0"/>
          <w:numId w:val="17"/>
        </w:numPr>
        <w:spacing w:line="288" w:lineRule="atLeast"/>
        <w:rPr>
          <w:rFonts w:ascii="Arial" w:eastAsia="Calibri" w:hAnsi="Arial" w:cs="Arial"/>
          <w:iCs/>
          <w:sz w:val="21"/>
          <w:szCs w:val="21"/>
        </w:rPr>
      </w:pPr>
      <w:r>
        <w:rPr>
          <w:rFonts w:ascii="Arial" w:hAnsi="Arial"/>
          <w:sz w:val="21"/>
        </w:rPr>
        <w:t>ESPD form</w:t>
      </w:r>
    </w:p>
    <w:p w14:paraId="27945609" w14:textId="77777777" w:rsidR="000D28A4" w:rsidRPr="00D101F0" w:rsidRDefault="000D28A4" w:rsidP="000D28A4">
      <w:pPr>
        <w:spacing w:line="288" w:lineRule="atLeast"/>
        <w:rPr>
          <w:rFonts w:ascii="Arial" w:eastAsia="Calibri" w:hAnsi="Arial" w:cs="Arial"/>
          <w:iCs/>
          <w:sz w:val="21"/>
          <w:szCs w:val="21"/>
        </w:rPr>
      </w:pPr>
    </w:p>
    <w:p w14:paraId="00B57070" w14:textId="77777777" w:rsidR="000D28A4" w:rsidRPr="00D101F0" w:rsidRDefault="000D28A4" w:rsidP="000D28A4">
      <w:pPr>
        <w:tabs>
          <w:tab w:val="left" w:pos="851"/>
        </w:tabs>
        <w:rPr>
          <w:rFonts w:ascii="Arial" w:hAnsi="Arial" w:cs="Arial"/>
          <w:sz w:val="21"/>
          <w:szCs w:val="21"/>
        </w:rPr>
      </w:pPr>
      <w:r>
        <w:rPr>
          <w:rFonts w:ascii="Arial" w:hAnsi="Arial"/>
          <w:sz w:val="21"/>
        </w:rPr>
        <w:t>Tenderers receive the documents via the Public Procurement Portal.</w:t>
      </w:r>
    </w:p>
    <w:p w14:paraId="223C324B" w14:textId="77777777" w:rsidR="000D28A4" w:rsidRPr="00D101F0" w:rsidRDefault="000D28A4" w:rsidP="000D28A4">
      <w:pPr>
        <w:rPr>
          <w:rFonts w:ascii="Arial" w:hAnsi="Arial" w:cs="Arial"/>
          <w:color w:val="FF0000"/>
        </w:rPr>
      </w:pPr>
    </w:p>
    <w:p w14:paraId="7A6229C7" w14:textId="77777777" w:rsidR="000D28A4" w:rsidRPr="00D101F0" w:rsidRDefault="000D28A4" w:rsidP="00E16DA3">
      <w:pPr>
        <w:pStyle w:val="Naslov1"/>
      </w:pPr>
      <w:r>
        <w:t xml:space="preserve">GENERAL AND INSTRUCTIONS TO TENDERERS </w:t>
      </w:r>
    </w:p>
    <w:p w14:paraId="22E9C2E3" w14:textId="77777777" w:rsidR="000D28A4" w:rsidRPr="00D101F0" w:rsidRDefault="000D28A4" w:rsidP="00D101F0">
      <w:pPr>
        <w:pStyle w:val="Naslov2"/>
      </w:pPr>
      <w:r>
        <w:t>Information about the Client and legal basis</w:t>
      </w:r>
    </w:p>
    <w:p w14:paraId="7CE64139" w14:textId="77777777" w:rsidR="000D28A4" w:rsidRPr="00D101F0" w:rsidRDefault="000D28A4" w:rsidP="000D28A4">
      <w:pPr>
        <w:spacing w:line="288" w:lineRule="atLeast"/>
        <w:rPr>
          <w:rFonts w:ascii="Arial" w:eastAsia="Calibri" w:hAnsi="Arial" w:cs="Arial"/>
          <w:iCs/>
          <w:color w:val="000000"/>
          <w:sz w:val="21"/>
          <w:szCs w:val="21"/>
        </w:rPr>
      </w:pPr>
      <w:r>
        <w:rPr>
          <w:rFonts w:ascii="Arial" w:hAnsi="Arial"/>
          <w:color w:val="000000"/>
          <w:sz w:val="21"/>
        </w:rPr>
        <w:t>This public procurement is carried out by Dravske elektrarne Maribor d.o.o., Obrežna ulica 170, 2000 Maribor (hereinafter referred to as the "Client").</w:t>
      </w:r>
    </w:p>
    <w:p w14:paraId="286121D8" w14:textId="77777777" w:rsidR="000D28A4" w:rsidRPr="00D101F0" w:rsidRDefault="000D28A4" w:rsidP="000D28A4">
      <w:pPr>
        <w:spacing w:line="288" w:lineRule="atLeast"/>
        <w:rPr>
          <w:rFonts w:ascii="Arial" w:eastAsia="Calibri" w:hAnsi="Arial" w:cs="Arial"/>
          <w:iCs/>
          <w:color w:val="000000"/>
          <w:sz w:val="21"/>
          <w:szCs w:val="21"/>
        </w:rPr>
      </w:pPr>
    </w:p>
    <w:p w14:paraId="315C11F1" w14:textId="77777777" w:rsidR="000D28A4" w:rsidRPr="00D101F0" w:rsidRDefault="000D28A4" w:rsidP="000D28A4">
      <w:pPr>
        <w:spacing w:line="288" w:lineRule="atLeast"/>
        <w:rPr>
          <w:rFonts w:ascii="Arial" w:eastAsia="Calibri" w:hAnsi="Arial" w:cs="Arial"/>
          <w:iCs/>
          <w:color w:val="000000"/>
          <w:sz w:val="21"/>
          <w:szCs w:val="21"/>
        </w:rPr>
      </w:pPr>
      <w:r>
        <w:rPr>
          <w:rFonts w:ascii="Arial" w:hAnsi="Arial"/>
          <w:color w:val="000000"/>
          <w:sz w:val="21"/>
        </w:rPr>
        <w:t>The Client shall carry out the public procurement procedure on the basis of the applicable law and the regulatory acts governing public procurement, in accordance with the applicable legislation governing public finance and the area which is the subject of the public procurement.</w:t>
      </w:r>
    </w:p>
    <w:p w14:paraId="3429266A" w14:textId="77777777" w:rsidR="000D28A4" w:rsidRPr="00D101F0" w:rsidRDefault="000D28A4" w:rsidP="00D101F0">
      <w:pPr>
        <w:pStyle w:val="Naslov2"/>
      </w:pPr>
      <w:r>
        <w:lastRenderedPageBreak/>
        <w:t>Type of public procurement procedure and the award procedure</w:t>
      </w:r>
    </w:p>
    <w:p w14:paraId="66091E6F" w14:textId="73D71A65" w:rsidR="000D28A4" w:rsidRPr="00D101F0" w:rsidRDefault="000D28A4" w:rsidP="000D28A4">
      <w:pPr>
        <w:spacing w:line="288" w:lineRule="atLeast"/>
        <w:rPr>
          <w:rFonts w:ascii="Arial" w:eastAsia="Calibri" w:hAnsi="Arial" w:cs="Arial"/>
          <w:iCs/>
          <w:color w:val="000000"/>
          <w:sz w:val="21"/>
          <w:szCs w:val="21"/>
        </w:rPr>
      </w:pPr>
      <w:r>
        <w:rPr>
          <w:rFonts w:ascii="Arial" w:hAnsi="Arial"/>
          <w:color w:val="000000"/>
          <w:sz w:val="21"/>
        </w:rPr>
        <w:t>In accordance with Article 40 of the Public Procurement Act (Official Gazette of the Republic of Slovenia, No. 91/2015; hereinafter: ZJN-3) the Client will carry out an open procedure.</w:t>
      </w:r>
    </w:p>
    <w:p w14:paraId="7B07B3D6" w14:textId="77777777" w:rsidR="000D28A4" w:rsidRPr="00D101F0" w:rsidRDefault="000D28A4" w:rsidP="000D28A4">
      <w:pPr>
        <w:spacing w:line="288" w:lineRule="atLeast"/>
        <w:rPr>
          <w:rFonts w:ascii="Arial" w:eastAsia="Calibri" w:hAnsi="Arial" w:cs="Arial"/>
          <w:iCs/>
          <w:color w:val="000000"/>
          <w:sz w:val="21"/>
          <w:szCs w:val="21"/>
        </w:rPr>
      </w:pPr>
    </w:p>
    <w:p w14:paraId="5F8249E2" w14:textId="351DC22F" w:rsidR="00A22396" w:rsidRPr="00D101F0" w:rsidRDefault="000D28A4" w:rsidP="00A22396">
      <w:pPr>
        <w:rPr>
          <w:rFonts w:ascii="Arial" w:hAnsi="Arial" w:cs="Arial"/>
          <w:sz w:val="21"/>
          <w:szCs w:val="21"/>
        </w:rPr>
      </w:pPr>
      <w:r>
        <w:rPr>
          <w:rFonts w:ascii="Arial" w:hAnsi="Arial"/>
          <w:sz w:val="21"/>
        </w:rPr>
        <w:t>The Client will select the Tenderer based on the conditions and criteria set out in the tender documents, with whom they will conclude a contract for the performance of the public procurement. Before starting work under the contract, the Client will need to obtain a building permit, for which it has already started all the necessary procedures. The timely execution of the works under this contract is important to the Client, which is why the public procurement is being carried out at a time when the building permission is still pending</w:t>
      </w:r>
      <w:r w:rsidR="00052CA6">
        <w:rPr>
          <w:rFonts w:ascii="Arial" w:hAnsi="Arial"/>
          <w:sz w:val="21"/>
        </w:rPr>
        <w:t>.</w:t>
      </w:r>
      <w:r>
        <w:rPr>
          <w:rFonts w:ascii="Arial" w:hAnsi="Arial"/>
          <w:sz w:val="21"/>
        </w:rPr>
        <w:t xml:space="preserve"> </w:t>
      </w:r>
      <w:bookmarkStart w:id="0" w:name="_Hlk114488569"/>
      <w:r>
        <w:rPr>
          <w:rFonts w:ascii="Arial" w:hAnsi="Arial"/>
          <w:sz w:val="21"/>
        </w:rPr>
        <w:t>In the event that the Client does not obtain a building permit, the contract for the performance of the public procurement shall not enter into force or shall be deemed not to have been concluded at all.</w:t>
      </w:r>
      <w:bookmarkEnd w:id="0"/>
    </w:p>
    <w:p w14:paraId="7D5D6F48" w14:textId="77777777" w:rsidR="000D28A4" w:rsidRPr="00D101F0" w:rsidRDefault="000D28A4" w:rsidP="00D101F0">
      <w:pPr>
        <w:pStyle w:val="Naslov2"/>
      </w:pPr>
      <w:r>
        <w:t>Subject of the public procurement and basic information on the public procurement</w:t>
      </w:r>
    </w:p>
    <w:p w14:paraId="04832142" w14:textId="35E167E6" w:rsidR="000D28A4" w:rsidRPr="00D101F0" w:rsidRDefault="000D28A4" w:rsidP="000D28A4">
      <w:pPr>
        <w:rPr>
          <w:rFonts w:ascii="Arial" w:hAnsi="Arial" w:cs="Arial"/>
          <w:sz w:val="21"/>
          <w:szCs w:val="21"/>
        </w:rPr>
      </w:pPr>
      <w:r>
        <w:rPr>
          <w:rFonts w:ascii="Arial" w:hAnsi="Arial"/>
          <w:sz w:val="21"/>
        </w:rPr>
        <w:t>The subject of the public procurement is the construction of the Pesnica SHPP LOT TG - supply and installation of a turbine and generator, and turbine intake gates. This is the second lot of the Pesnica SHPP construction project. The preceding lot consists of civil works, while lots that will follow will consist of the supply and installation of hydro mechanical equipment and the supply and installation of electrical equipment. The preceding and subsequent lots are not the subject of this public procurement.</w:t>
      </w:r>
    </w:p>
    <w:p w14:paraId="359F9D72" w14:textId="77777777" w:rsidR="000D28A4" w:rsidRPr="00D101F0" w:rsidRDefault="000D28A4" w:rsidP="000D28A4">
      <w:pPr>
        <w:rPr>
          <w:rFonts w:ascii="Arial" w:hAnsi="Arial" w:cs="Arial"/>
          <w:sz w:val="21"/>
          <w:szCs w:val="21"/>
        </w:rPr>
      </w:pPr>
    </w:p>
    <w:p w14:paraId="4767E84B" w14:textId="129FAA88" w:rsidR="000D28A4" w:rsidRPr="00D101F0" w:rsidRDefault="000D28A4" w:rsidP="000D28A4">
      <w:pPr>
        <w:pStyle w:val="Para02"/>
        <w:rPr>
          <w:rFonts w:ascii="Arial" w:hAnsi="Arial" w:cs="Arial"/>
          <w:i w:val="0"/>
          <w:color w:val="auto"/>
          <w:sz w:val="21"/>
          <w:szCs w:val="21"/>
        </w:rPr>
      </w:pPr>
      <w:r>
        <w:rPr>
          <w:rFonts w:ascii="Arial" w:hAnsi="Arial"/>
          <w:i w:val="0"/>
          <w:color w:val="auto"/>
          <w:sz w:val="21"/>
        </w:rPr>
        <w:t>A more detailed definition and content of the subject of the public procurement is defined in other parts of the public procurement documents (III. Technical specifications and IV. Estimate).</w:t>
      </w:r>
    </w:p>
    <w:p w14:paraId="784762D4" w14:textId="77777777" w:rsidR="000D28A4" w:rsidRPr="00D101F0" w:rsidRDefault="000D28A4" w:rsidP="000D28A4">
      <w:pPr>
        <w:pStyle w:val="Para02"/>
        <w:rPr>
          <w:rFonts w:ascii="Arial" w:hAnsi="Arial" w:cs="Arial"/>
          <w:i w:val="0"/>
          <w:color w:val="auto"/>
          <w:sz w:val="21"/>
          <w:szCs w:val="21"/>
        </w:rPr>
      </w:pPr>
    </w:p>
    <w:p w14:paraId="65A75A32" w14:textId="77777777" w:rsidR="000D28A4" w:rsidRPr="00D101F0" w:rsidRDefault="000D28A4" w:rsidP="000D28A4">
      <w:pPr>
        <w:pStyle w:val="Para02"/>
        <w:rPr>
          <w:rFonts w:ascii="Arial" w:hAnsi="Arial" w:cs="Arial"/>
          <w:i w:val="0"/>
          <w:color w:val="auto"/>
          <w:sz w:val="21"/>
          <w:szCs w:val="21"/>
        </w:rPr>
      </w:pPr>
      <w:r>
        <w:rPr>
          <w:rFonts w:ascii="Arial" w:hAnsi="Arial"/>
          <w:i w:val="0"/>
          <w:color w:val="auto"/>
          <w:sz w:val="21"/>
        </w:rPr>
        <w:t>Divided into lots: NO</w:t>
      </w:r>
    </w:p>
    <w:p w14:paraId="603C21AE" w14:textId="77777777" w:rsidR="000D28A4" w:rsidRPr="00D101F0" w:rsidRDefault="000D28A4" w:rsidP="000D28A4">
      <w:pPr>
        <w:spacing w:line="288" w:lineRule="atLeast"/>
        <w:rPr>
          <w:rFonts w:ascii="Arial" w:eastAsia="Calibri" w:hAnsi="Arial" w:cs="Arial"/>
          <w:iCs/>
          <w:color w:val="000000"/>
          <w:sz w:val="21"/>
          <w:szCs w:val="21"/>
        </w:rPr>
      </w:pPr>
    </w:p>
    <w:p w14:paraId="7DE4F12A" w14:textId="1B24DE89" w:rsidR="000D28A4" w:rsidRPr="00D101F0" w:rsidRDefault="000D28A4" w:rsidP="000D28A4">
      <w:pPr>
        <w:tabs>
          <w:tab w:val="left" w:pos="851"/>
        </w:tabs>
        <w:rPr>
          <w:rFonts w:ascii="Arial" w:hAnsi="Arial" w:cs="Arial"/>
          <w:sz w:val="21"/>
          <w:szCs w:val="21"/>
        </w:rPr>
      </w:pPr>
      <w:r>
        <w:rPr>
          <w:rFonts w:ascii="Arial" w:hAnsi="Arial"/>
          <w:sz w:val="21"/>
        </w:rPr>
        <w:t xml:space="preserve">Client’s contact person: Matej Šnuderl, e-mail:  </w:t>
      </w:r>
      <w:hyperlink r:id="rId11" w:history="1">
        <w:r>
          <w:rPr>
            <w:rStyle w:val="Hiperpovezava"/>
            <w:rFonts w:ascii="Arial" w:hAnsi="Arial"/>
            <w:sz w:val="21"/>
          </w:rPr>
          <w:t>matej.snuderl@dem.si</w:t>
        </w:r>
      </w:hyperlink>
      <w:r>
        <w:rPr>
          <w:rFonts w:ascii="Arial" w:hAnsi="Arial"/>
          <w:sz w:val="21"/>
        </w:rPr>
        <w:t>.</w:t>
      </w:r>
    </w:p>
    <w:p w14:paraId="5304DA1C" w14:textId="77777777" w:rsidR="000D28A4" w:rsidRPr="00D101F0" w:rsidRDefault="000D28A4" w:rsidP="000D28A4">
      <w:pPr>
        <w:tabs>
          <w:tab w:val="left" w:pos="851"/>
        </w:tabs>
        <w:rPr>
          <w:rFonts w:ascii="Arial" w:hAnsi="Arial" w:cs="Arial"/>
          <w:sz w:val="21"/>
          <w:szCs w:val="21"/>
        </w:rPr>
      </w:pPr>
    </w:p>
    <w:p w14:paraId="6678F441" w14:textId="615F0CAF" w:rsidR="000D28A4" w:rsidRPr="00D101F0" w:rsidRDefault="000D28A4" w:rsidP="000D28A4">
      <w:pPr>
        <w:rPr>
          <w:rFonts w:ascii="Arial" w:hAnsi="Arial" w:cs="Arial"/>
          <w:sz w:val="21"/>
          <w:szCs w:val="21"/>
        </w:rPr>
      </w:pPr>
      <w:r>
        <w:rPr>
          <w:rFonts w:ascii="Arial" w:hAnsi="Arial"/>
          <w:sz w:val="21"/>
        </w:rPr>
        <w:t>The Tenderer must offer to carry out the contract in full. Partial tenders will not be considered.</w:t>
      </w:r>
    </w:p>
    <w:p w14:paraId="16768FEF" w14:textId="5D7C8F0D" w:rsidR="00582558" w:rsidRPr="00D101F0" w:rsidRDefault="00582558" w:rsidP="000D28A4">
      <w:pPr>
        <w:rPr>
          <w:rFonts w:ascii="Arial" w:hAnsi="Arial" w:cs="Arial"/>
          <w:sz w:val="21"/>
          <w:szCs w:val="21"/>
        </w:rPr>
      </w:pPr>
    </w:p>
    <w:p w14:paraId="314630AC" w14:textId="77777777" w:rsidR="00582558" w:rsidRPr="00D101F0" w:rsidRDefault="00582558" w:rsidP="00582558">
      <w:pPr>
        <w:rPr>
          <w:rFonts w:ascii="Arial" w:hAnsi="Arial" w:cs="Arial"/>
          <w:sz w:val="21"/>
          <w:szCs w:val="21"/>
        </w:rPr>
      </w:pPr>
      <w:r>
        <w:rPr>
          <w:rFonts w:ascii="Arial" w:hAnsi="Arial"/>
          <w:sz w:val="21"/>
        </w:rPr>
        <w:t>Variant bids are not allowed.</w:t>
      </w:r>
    </w:p>
    <w:p w14:paraId="6C0F61E2" w14:textId="77777777" w:rsidR="000D28A4" w:rsidRPr="00D101F0" w:rsidRDefault="000D28A4" w:rsidP="000D28A4">
      <w:pPr>
        <w:rPr>
          <w:rFonts w:ascii="Arial" w:hAnsi="Arial" w:cs="Arial"/>
          <w:sz w:val="21"/>
          <w:szCs w:val="21"/>
        </w:rPr>
      </w:pPr>
    </w:p>
    <w:p w14:paraId="252B07F9" w14:textId="20C884D1" w:rsidR="000D28A4" w:rsidRPr="00D101F0" w:rsidRDefault="000D28A4" w:rsidP="00D101F0">
      <w:pPr>
        <w:pStyle w:val="Naslov2"/>
      </w:pPr>
      <w:r>
        <w:t xml:space="preserve">Site </w:t>
      </w:r>
      <w:r w:rsidR="00052CA6">
        <w:t>v</w:t>
      </w:r>
      <w:r>
        <w:t>isit</w:t>
      </w:r>
    </w:p>
    <w:p w14:paraId="7EDDB272" w14:textId="77777777" w:rsidR="000D28A4" w:rsidRPr="00D101F0" w:rsidRDefault="000D28A4" w:rsidP="000D28A4">
      <w:pPr>
        <w:keepNext/>
        <w:keepLines/>
        <w:tabs>
          <w:tab w:val="left" w:pos="1701"/>
        </w:tabs>
        <w:rPr>
          <w:rFonts w:ascii="Arial" w:hAnsi="Arial" w:cs="Arial"/>
          <w:sz w:val="21"/>
          <w:szCs w:val="21"/>
        </w:rPr>
      </w:pPr>
      <w:r>
        <w:rPr>
          <w:rFonts w:ascii="Arial" w:hAnsi="Arial"/>
          <w:sz w:val="21"/>
        </w:rPr>
        <w:t>The Client will give interested tenderers the opportunity to visit the sites on a non-mandatory basis.</w:t>
      </w:r>
    </w:p>
    <w:p w14:paraId="1A13BB33" w14:textId="77777777" w:rsidR="000D28A4" w:rsidRPr="00D101F0" w:rsidRDefault="000D28A4" w:rsidP="000D28A4">
      <w:pPr>
        <w:keepNext/>
        <w:keepLines/>
        <w:tabs>
          <w:tab w:val="left" w:pos="1701"/>
        </w:tabs>
        <w:rPr>
          <w:rFonts w:ascii="Arial" w:hAnsi="Arial" w:cs="Arial"/>
          <w:sz w:val="21"/>
          <w:szCs w:val="21"/>
        </w:rPr>
      </w:pPr>
    </w:p>
    <w:p w14:paraId="020149B4" w14:textId="77777777" w:rsidR="000D28A4" w:rsidRPr="00D101F0" w:rsidRDefault="000D28A4" w:rsidP="000D28A4">
      <w:pPr>
        <w:keepNext/>
        <w:keepLines/>
        <w:tabs>
          <w:tab w:val="left" w:pos="1701"/>
        </w:tabs>
        <w:rPr>
          <w:rFonts w:ascii="Arial" w:hAnsi="Arial" w:cs="Arial"/>
          <w:sz w:val="21"/>
          <w:szCs w:val="21"/>
        </w:rPr>
      </w:pPr>
      <w:r>
        <w:rPr>
          <w:rFonts w:ascii="Arial" w:hAnsi="Arial"/>
          <w:sz w:val="21"/>
        </w:rPr>
        <w:t>Tenderers wishing to visit the sites must make prior arrangements with the Client's contact person.</w:t>
      </w:r>
    </w:p>
    <w:p w14:paraId="06753E62" w14:textId="77777777" w:rsidR="000D28A4" w:rsidRPr="00D101F0" w:rsidRDefault="000D28A4" w:rsidP="000D28A4">
      <w:pPr>
        <w:keepNext/>
        <w:keepLines/>
        <w:tabs>
          <w:tab w:val="left" w:pos="1701"/>
        </w:tabs>
        <w:rPr>
          <w:rFonts w:ascii="Arial" w:hAnsi="Arial" w:cs="Arial"/>
          <w:sz w:val="21"/>
          <w:szCs w:val="21"/>
        </w:rPr>
      </w:pPr>
    </w:p>
    <w:p w14:paraId="5AE6EDB9" w14:textId="7079E4FD" w:rsidR="000D28A4" w:rsidRPr="00D101F0" w:rsidRDefault="70900719" w:rsidP="000D28A4">
      <w:pPr>
        <w:keepNext/>
        <w:keepLines/>
        <w:tabs>
          <w:tab w:val="left" w:pos="1701"/>
        </w:tabs>
        <w:rPr>
          <w:rFonts w:ascii="Arial" w:hAnsi="Arial" w:cs="Arial"/>
          <w:sz w:val="21"/>
          <w:szCs w:val="21"/>
        </w:rPr>
      </w:pPr>
      <w:r>
        <w:rPr>
          <w:rFonts w:ascii="Arial" w:hAnsi="Arial"/>
          <w:sz w:val="21"/>
        </w:rPr>
        <w:t xml:space="preserve">Client’s contact person: Andrej Krošel, </w:t>
      </w:r>
      <w:hyperlink r:id="rId12">
        <w:r>
          <w:rPr>
            <w:rStyle w:val="Hiperpovezava"/>
            <w:rFonts w:ascii="Arial" w:hAnsi="Arial"/>
            <w:sz w:val="21"/>
          </w:rPr>
          <w:t>andrej.krosel@dem.si</w:t>
        </w:r>
      </w:hyperlink>
      <w:r>
        <w:rPr>
          <w:rFonts w:ascii="Arial" w:hAnsi="Arial"/>
          <w:sz w:val="21"/>
        </w:rPr>
        <w:t>, can be contacted at: 02 3005 5591 on weekdays from 8 a.m. to 3 p.m.</w:t>
      </w:r>
    </w:p>
    <w:p w14:paraId="683AC4E9" w14:textId="77777777" w:rsidR="000D28A4" w:rsidRPr="00D101F0" w:rsidRDefault="000D28A4" w:rsidP="000D28A4">
      <w:pPr>
        <w:tabs>
          <w:tab w:val="left" w:pos="3070"/>
        </w:tabs>
        <w:ind w:left="709" w:hanging="709"/>
        <w:rPr>
          <w:rFonts w:ascii="Arial" w:hAnsi="Arial" w:cs="Arial"/>
          <w:sz w:val="21"/>
          <w:szCs w:val="21"/>
        </w:rPr>
      </w:pPr>
    </w:p>
    <w:p w14:paraId="31A11316" w14:textId="77777777" w:rsidR="000D28A4" w:rsidRPr="00D101F0" w:rsidRDefault="000D28A4" w:rsidP="000D28A4">
      <w:pPr>
        <w:tabs>
          <w:tab w:val="left" w:pos="1701"/>
        </w:tabs>
        <w:rPr>
          <w:rFonts w:ascii="Arial" w:hAnsi="Arial" w:cs="Arial"/>
          <w:sz w:val="21"/>
          <w:szCs w:val="21"/>
        </w:rPr>
      </w:pPr>
      <w:r>
        <w:rPr>
          <w:rFonts w:ascii="Arial" w:hAnsi="Arial"/>
          <w:sz w:val="21"/>
        </w:rPr>
        <w:t>No further information, advice or opinion will be given by the Client's representatives during the site visit. All costs and other expenses incurred by the Tenderer in connection with the site visit shall be borne by the Tenderer.</w:t>
      </w:r>
    </w:p>
    <w:p w14:paraId="0B65F0D0" w14:textId="77777777" w:rsidR="000D28A4" w:rsidRPr="00D101F0" w:rsidRDefault="000D28A4" w:rsidP="000D28A4">
      <w:pPr>
        <w:rPr>
          <w:rFonts w:ascii="Arial" w:hAnsi="Arial" w:cs="Arial"/>
          <w:sz w:val="21"/>
          <w:szCs w:val="21"/>
        </w:rPr>
      </w:pPr>
    </w:p>
    <w:p w14:paraId="60D4096B" w14:textId="77777777" w:rsidR="000D28A4" w:rsidRPr="00D101F0" w:rsidRDefault="70900719" w:rsidP="4C244942">
      <w:pPr>
        <w:rPr>
          <w:rFonts w:ascii="Arial" w:eastAsia="Arial" w:hAnsi="Arial" w:cs="Arial"/>
          <w:sz w:val="21"/>
          <w:szCs w:val="21"/>
        </w:rPr>
      </w:pPr>
      <w:r>
        <w:rPr>
          <w:rFonts w:ascii="Arial" w:hAnsi="Arial"/>
          <w:sz w:val="21"/>
        </w:rPr>
        <w:t>After the deadline for submitting questions, it will no longer be possible to visit the sites.</w:t>
      </w:r>
    </w:p>
    <w:p w14:paraId="417A2E01" w14:textId="77777777" w:rsidR="000D28A4" w:rsidRPr="00D101F0" w:rsidRDefault="70900719" w:rsidP="00D101F0">
      <w:pPr>
        <w:pStyle w:val="Naslov2"/>
        <w:rPr>
          <w:rFonts w:eastAsia="Arial"/>
        </w:rPr>
      </w:pPr>
      <w:r>
        <w:lastRenderedPageBreak/>
        <w:t>Foreign tenderers</w:t>
      </w:r>
    </w:p>
    <w:p w14:paraId="0743B7EE" w14:textId="77777777" w:rsidR="000D28A4" w:rsidRPr="00D101F0" w:rsidRDefault="70900719" w:rsidP="4C244942">
      <w:pPr>
        <w:rPr>
          <w:rFonts w:ascii="Arial" w:eastAsia="Arial" w:hAnsi="Arial" w:cs="Arial"/>
          <w:sz w:val="21"/>
          <w:szCs w:val="21"/>
        </w:rPr>
      </w:pPr>
      <w:r>
        <w:rPr>
          <w:rFonts w:ascii="Arial" w:hAnsi="Arial"/>
          <w:sz w:val="21"/>
        </w:rPr>
        <w:t>Tenderers established in a foreign country must meet the same conditions as tenderers established in the Republic of Slovenia.</w:t>
      </w:r>
    </w:p>
    <w:p w14:paraId="4BF3D796" w14:textId="77777777" w:rsidR="000D28A4" w:rsidRPr="00D101F0" w:rsidRDefault="000D28A4" w:rsidP="4C244942">
      <w:pPr>
        <w:rPr>
          <w:rFonts w:ascii="Arial" w:eastAsia="Arial" w:hAnsi="Arial" w:cs="Arial"/>
          <w:color w:val="000000" w:themeColor="text1"/>
          <w:sz w:val="21"/>
          <w:szCs w:val="21"/>
        </w:rPr>
      </w:pPr>
    </w:p>
    <w:p w14:paraId="64A2832F" w14:textId="530C5EDA" w:rsidR="000D28A4" w:rsidRPr="00D101F0" w:rsidRDefault="70900719" w:rsidP="4C244942">
      <w:pPr>
        <w:rPr>
          <w:rFonts w:ascii="Arial" w:eastAsia="Arial" w:hAnsi="Arial" w:cs="Arial"/>
          <w:sz w:val="21"/>
          <w:szCs w:val="21"/>
        </w:rPr>
      </w:pPr>
      <w:r>
        <w:rPr>
          <w:rFonts w:ascii="Arial" w:hAnsi="Arial"/>
          <w:sz w:val="21"/>
        </w:rPr>
        <w:t xml:space="preserve">If the country in which the Tenderer is established does not issue the required supporting documents as requested by the Client, the Tenderer may make a sworn declaration. If this is not provided for in the country in which the Tenderer is established, the Tenderer may, however, make a declaration before a competent judicial or administrative authority, a notary or a competent professional or trade organisation in their country of origin or in the country in which the Tenderer is established. </w:t>
      </w:r>
    </w:p>
    <w:p w14:paraId="498F9F47" w14:textId="77777777" w:rsidR="000D28A4" w:rsidRPr="00D101F0" w:rsidRDefault="000D28A4" w:rsidP="00D101F0">
      <w:pPr>
        <w:pStyle w:val="Naslov2"/>
      </w:pPr>
      <w:r>
        <w:t>Subcontractors</w:t>
      </w:r>
    </w:p>
    <w:p w14:paraId="25DE54A4" w14:textId="77777777" w:rsidR="000D28A4" w:rsidRPr="00D101F0" w:rsidRDefault="000D28A4" w:rsidP="000D28A4">
      <w:pPr>
        <w:rPr>
          <w:rFonts w:ascii="Arial" w:hAnsi="Arial" w:cs="Arial"/>
          <w:sz w:val="21"/>
          <w:szCs w:val="21"/>
        </w:rPr>
      </w:pPr>
      <w:r>
        <w:rPr>
          <w:rFonts w:ascii="Arial" w:hAnsi="Arial"/>
          <w:sz w:val="21"/>
        </w:rPr>
        <w:t>The Tenderer may carry out the complete public procurement contract by itself or may subcontract it. In the case of subcontracting, the tender must specify all subcontractors (contact details and legal representatives) and every part of the contract to be performed by each subcontractor (subject, quantity, value, place and completion date).</w:t>
      </w:r>
    </w:p>
    <w:p w14:paraId="5D61D5FE" w14:textId="77777777" w:rsidR="000D28A4" w:rsidRPr="00D101F0" w:rsidRDefault="000D28A4" w:rsidP="000D28A4">
      <w:pPr>
        <w:rPr>
          <w:rFonts w:ascii="Arial" w:hAnsi="Arial" w:cs="Arial"/>
          <w:sz w:val="21"/>
          <w:szCs w:val="21"/>
        </w:rPr>
      </w:pPr>
    </w:p>
    <w:p w14:paraId="0D5B56E1" w14:textId="77777777" w:rsidR="000D28A4" w:rsidRPr="00D101F0" w:rsidRDefault="000D28A4" w:rsidP="000D28A4">
      <w:pPr>
        <w:spacing w:line="288" w:lineRule="atLeast"/>
        <w:rPr>
          <w:rFonts w:ascii="Arial" w:eastAsia="Calibri" w:hAnsi="Arial" w:cs="Arial"/>
          <w:iCs/>
          <w:sz w:val="21"/>
          <w:szCs w:val="21"/>
        </w:rPr>
      </w:pPr>
      <w:r>
        <w:rPr>
          <w:rFonts w:ascii="Arial" w:hAnsi="Arial"/>
          <w:sz w:val="21"/>
        </w:rPr>
        <w:t xml:space="preserve">In the tender, the Tenderer must enclose: </w:t>
      </w:r>
    </w:p>
    <w:p w14:paraId="0420B4E8" w14:textId="77777777" w:rsidR="000D28A4" w:rsidRPr="00D101F0" w:rsidRDefault="000D28A4" w:rsidP="000D28A4">
      <w:pPr>
        <w:pStyle w:val="Odstavekseznama"/>
        <w:numPr>
          <w:ilvl w:val="0"/>
          <w:numId w:val="12"/>
        </w:numPr>
        <w:pBdr>
          <w:top w:val="none" w:sz="8" w:space="0" w:color="auto"/>
          <w:left w:val="none" w:sz="8" w:space="0" w:color="auto"/>
          <w:bottom w:val="none" w:sz="8" w:space="0" w:color="auto"/>
          <w:right w:val="none" w:sz="8" w:space="0" w:color="auto"/>
        </w:pBdr>
        <w:jc w:val="left"/>
        <w:rPr>
          <w:rFonts w:eastAsia="Cambria" w:cs="Arial"/>
          <w:sz w:val="21"/>
          <w:szCs w:val="21"/>
        </w:rPr>
      </w:pPr>
      <w:r>
        <w:rPr>
          <w:sz w:val="21"/>
        </w:rPr>
        <w:t xml:space="preserve">the completed ESPDs of these subcontractors in accordance with Article 79 of the ZJN-3, </w:t>
      </w:r>
    </w:p>
    <w:p w14:paraId="75C8E079" w14:textId="77777777" w:rsidR="000D28A4" w:rsidRPr="00D101F0" w:rsidRDefault="000D28A4" w:rsidP="000D28A4">
      <w:pPr>
        <w:pStyle w:val="Odstavekseznama"/>
        <w:numPr>
          <w:ilvl w:val="0"/>
          <w:numId w:val="12"/>
        </w:numPr>
        <w:pBdr>
          <w:top w:val="none" w:sz="8" w:space="0" w:color="auto"/>
          <w:left w:val="none" w:sz="8" w:space="0" w:color="auto"/>
          <w:bottom w:val="none" w:sz="8" w:space="0" w:color="auto"/>
          <w:right w:val="none" w:sz="8" w:space="0" w:color="auto"/>
        </w:pBdr>
        <w:jc w:val="left"/>
        <w:rPr>
          <w:rFonts w:eastAsia="Cambria" w:cs="Arial"/>
          <w:sz w:val="21"/>
          <w:szCs w:val="21"/>
        </w:rPr>
      </w:pPr>
      <w:r>
        <w:rPr>
          <w:sz w:val="21"/>
        </w:rPr>
        <w:t>a declaration on engagement of subcontractors and subcontractor data form (Forms 3 and 3.1.); and</w:t>
      </w:r>
    </w:p>
    <w:p w14:paraId="36588B00" w14:textId="77777777" w:rsidR="000D28A4" w:rsidRPr="00D101F0" w:rsidRDefault="000D28A4" w:rsidP="000D28A4">
      <w:pPr>
        <w:pStyle w:val="Odstavekseznama"/>
        <w:numPr>
          <w:ilvl w:val="0"/>
          <w:numId w:val="12"/>
        </w:numPr>
        <w:pBdr>
          <w:top w:val="none" w:sz="8" w:space="0" w:color="auto"/>
          <w:left w:val="none" w:sz="8" w:space="0" w:color="auto"/>
          <w:bottom w:val="none" w:sz="8" w:space="0" w:color="auto"/>
          <w:right w:val="none" w:sz="8" w:space="0" w:color="auto"/>
        </w:pBdr>
        <w:jc w:val="left"/>
        <w:rPr>
          <w:rFonts w:eastAsia="Cambria" w:cs="Arial"/>
          <w:sz w:val="21"/>
          <w:szCs w:val="21"/>
        </w:rPr>
      </w:pPr>
      <w:r>
        <w:rPr>
          <w:sz w:val="21"/>
        </w:rPr>
        <w:t xml:space="preserve">the Subcontractor's direct payment </w:t>
      </w:r>
      <w:proofErr w:type="gramStart"/>
      <w:r>
        <w:rPr>
          <w:sz w:val="21"/>
        </w:rPr>
        <w:t>request, if</w:t>
      </w:r>
      <w:proofErr w:type="gramEnd"/>
      <w:r>
        <w:rPr>
          <w:sz w:val="21"/>
        </w:rPr>
        <w:t xml:space="preserve"> the Subcontractor requests direct payment (Form 3.2.).</w:t>
      </w:r>
    </w:p>
    <w:p w14:paraId="7DD96161" w14:textId="77777777" w:rsidR="000D28A4" w:rsidRPr="00D101F0" w:rsidRDefault="000D28A4" w:rsidP="000D28A4">
      <w:pPr>
        <w:pBdr>
          <w:top w:val="none" w:sz="8" w:space="0" w:color="auto"/>
          <w:left w:val="none" w:sz="8" w:space="0" w:color="auto"/>
          <w:bottom w:val="none" w:sz="8" w:space="0" w:color="auto"/>
          <w:right w:val="none" w:sz="8" w:space="0" w:color="auto"/>
        </w:pBdr>
        <w:jc w:val="left"/>
        <w:rPr>
          <w:rFonts w:ascii="Arial" w:eastAsia="Cambria" w:hAnsi="Arial" w:cs="Arial"/>
          <w:sz w:val="21"/>
          <w:szCs w:val="21"/>
        </w:rPr>
      </w:pPr>
    </w:p>
    <w:p w14:paraId="1779B309" w14:textId="77777777" w:rsidR="000D28A4" w:rsidRPr="00D101F0" w:rsidRDefault="000D28A4" w:rsidP="000D28A4">
      <w:pPr>
        <w:rPr>
          <w:rFonts w:ascii="Arial" w:hAnsi="Arial" w:cs="Arial"/>
          <w:sz w:val="21"/>
          <w:szCs w:val="21"/>
        </w:rPr>
      </w:pPr>
      <w:r>
        <w:rPr>
          <w:rFonts w:ascii="Arial" w:hAnsi="Arial"/>
          <w:sz w:val="21"/>
        </w:rPr>
        <w:t>If the Subcontractor requests direct payment, the direct payment to the Subcontractor shall be deemed mandatory and the obligation shall be binding on both the Client and the main Contractor. If a Tenderer intends to carry out a public procurement contract with a Subcontractor who requires direct payment, the following is required:</w:t>
      </w:r>
    </w:p>
    <w:p w14:paraId="32D63038" w14:textId="77777777" w:rsidR="000D28A4" w:rsidRPr="00D101F0" w:rsidRDefault="000D28A4" w:rsidP="000D28A4">
      <w:pPr>
        <w:numPr>
          <w:ilvl w:val="0"/>
          <w:numId w:val="10"/>
        </w:numPr>
        <w:pBdr>
          <w:top w:val="none" w:sz="8" w:space="0" w:color="auto"/>
          <w:left w:val="none" w:sz="8" w:space="0" w:color="auto"/>
          <w:bottom w:val="none" w:sz="8" w:space="0" w:color="auto"/>
          <w:right w:val="none" w:sz="8" w:space="0" w:color="auto"/>
        </w:pBdr>
        <w:spacing w:after="119" w:line="288" w:lineRule="atLeast"/>
        <w:rPr>
          <w:rFonts w:ascii="Arial" w:eastAsia="Cambria" w:hAnsi="Arial" w:cs="Arial"/>
          <w:sz w:val="21"/>
          <w:szCs w:val="21"/>
        </w:rPr>
      </w:pPr>
      <w:r>
        <w:rPr>
          <w:rFonts w:ascii="Arial" w:hAnsi="Arial"/>
          <w:sz w:val="21"/>
        </w:rPr>
        <w:t xml:space="preserve">the main Contractor must authorise the Client, in the contract, to pay the Subcontractor directly on the basis of an invoice or statement certified by the main Contractor, </w:t>
      </w:r>
    </w:p>
    <w:p w14:paraId="5E04A6EA" w14:textId="77777777" w:rsidR="000D28A4" w:rsidRPr="00D101F0" w:rsidRDefault="000D28A4" w:rsidP="000D28A4">
      <w:pPr>
        <w:numPr>
          <w:ilvl w:val="0"/>
          <w:numId w:val="10"/>
        </w:numPr>
        <w:pBdr>
          <w:top w:val="none" w:sz="8" w:space="0" w:color="auto"/>
          <w:left w:val="none" w:sz="8" w:space="0" w:color="auto"/>
          <w:bottom w:val="none" w:sz="8" w:space="0" w:color="auto"/>
          <w:right w:val="none" w:sz="8" w:space="0" w:color="auto"/>
        </w:pBdr>
        <w:spacing w:after="119" w:line="288" w:lineRule="atLeast"/>
        <w:rPr>
          <w:rFonts w:ascii="Arial" w:eastAsia="Cambria" w:hAnsi="Arial" w:cs="Arial"/>
          <w:sz w:val="21"/>
          <w:szCs w:val="21"/>
        </w:rPr>
      </w:pPr>
      <w:r>
        <w:rPr>
          <w:rFonts w:ascii="Arial" w:hAnsi="Arial"/>
          <w:sz w:val="21"/>
        </w:rPr>
        <w:t xml:space="preserve">the Subcontractor must provide a consent whereby the Client may settle the Subcontractor's claim against the Tenderer in place of the Subcontractor, </w:t>
      </w:r>
    </w:p>
    <w:p w14:paraId="73843F4A" w14:textId="77777777" w:rsidR="000D28A4" w:rsidRPr="00D101F0" w:rsidRDefault="000D28A4" w:rsidP="000D28A4">
      <w:pPr>
        <w:numPr>
          <w:ilvl w:val="0"/>
          <w:numId w:val="10"/>
        </w:numPr>
        <w:pBdr>
          <w:top w:val="none" w:sz="8" w:space="0" w:color="auto"/>
          <w:left w:val="none" w:sz="8" w:space="0" w:color="auto"/>
          <w:bottom w:val="none" w:sz="8" w:space="0" w:color="auto"/>
          <w:right w:val="none" w:sz="8" w:space="0" w:color="auto"/>
        </w:pBdr>
        <w:spacing w:line="288" w:lineRule="atLeast"/>
        <w:ind w:left="357"/>
        <w:rPr>
          <w:rFonts w:ascii="Arial" w:eastAsia="Cambria" w:hAnsi="Arial" w:cs="Arial"/>
          <w:sz w:val="21"/>
          <w:szCs w:val="21"/>
        </w:rPr>
      </w:pPr>
      <w:r>
        <w:rPr>
          <w:rFonts w:ascii="Arial" w:hAnsi="Arial"/>
          <w:sz w:val="21"/>
        </w:rPr>
        <w:t>the main Contractor must enclose to their invoice or statement the Subcontractor’s invoice or statement which they have previously approved.</w:t>
      </w:r>
    </w:p>
    <w:p w14:paraId="337CE362" w14:textId="77777777" w:rsidR="000D28A4" w:rsidRPr="00D101F0" w:rsidRDefault="000D28A4" w:rsidP="000D28A4">
      <w:pPr>
        <w:pBdr>
          <w:top w:val="none" w:sz="8" w:space="0" w:color="auto"/>
          <w:left w:val="none" w:sz="8" w:space="0" w:color="auto"/>
          <w:bottom w:val="none" w:sz="8" w:space="0" w:color="auto"/>
          <w:right w:val="none" w:sz="8" w:space="0" w:color="auto"/>
        </w:pBdr>
        <w:spacing w:line="288" w:lineRule="atLeast"/>
        <w:ind w:left="357"/>
        <w:rPr>
          <w:rFonts w:ascii="Arial" w:eastAsia="Cambria" w:hAnsi="Arial" w:cs="Arial"/>
          <w:sz w:val="21"/>
          <w:szCs w:val="21"/>
        </w:rPr>
      </w:pPr>
    </w:p>
    <w:p w14:paraId="592BF6D9" w14:textId="1687F844" w:rsidR="000D28A4" w:rsidRPr="00D101F0" w:rsidRDefault="000D28A4" w:rsidP="000D28A4">
      <w:pPr>
        <w:rPr>
          <w:rFonts w:ascii="Arial" w:hAnsi="Arial" w:cs="Arial"/>
          <w:sz w:val="21"/>
          <w:szCs w:val="21"/>
        </w:rPr>
      </w:pPr>
      <w:r>
        <w:rPr>
          <w:rFonts w:ascii="Arial" w:hAnsi="Arial"/>
          <w:sz w:val="21"/>
        </w:rPr>
        <w:t xml:space="preserve">If direct payment to the Subcontractor is not compulsory, the Client shall require that the main Contractor sends them, no later than 60 days after payment of the final invoice or statement, a written declaration and a written declaration by the Subcontractor that the Subcontractor has received payment for the works or services performed or the goods supplied directly related to the subject of the </w:t>
      </w:r>
      <w:r w:rsidR="00C416DE">
        <w:rPr>
          <w:rFonts w:ascii="Arial" w:hAnsi="Arial"/>
          <w:sz w:val="21"/>
        </w:rPr>
        <w:t>p</w:t>
      </w:r>
      <w:r>
        <w:rPr>
          <w:rFonts w:ascii="Arial" w:hAnsi="Arial"/>
          <w:sz w:val="21"/>
        </w:rPr>
        <w:t xml:space="preserve">ublic </w:t>
      </w:r>
      <w:r w:rsidR="00C416DE">
        <w:rPr>
          <w:rFonts w:ascii="Arial" w:hAnsi="Arial"/>
          <w:sz w:val="21"/>
        </w:rPr>
        <w:t>procurement</w:t>
      </w:r>
      <w:r>
        <w:rPr>
          <w:rFonts w:ascii="Arial" w:hAnsi="Arial"/>
          <w:sz w:val="21"/>
        </w:rPr>
        <w:t xml:space="preserve"> contract.</w:t>
      </w:r>
    </w:p>
    <w:p w14:paraId="06A9D148" w14:textId="77777777" w:rsidR="000D28A4" w:rsidRPr="00D101F0" w:rsidRDefault="000D28A4" w:rsidP="000D28A4">
      <w:pPr>
        <w:rPr>
          <w:rFonts w:ascii="Arial" w:hAnsi="Arial" w:cs="Arial"/>
          <w:sz w:val="21"/>
          <w:szCs w:val="21"/>
        </w:rPr>
      </w:pPr>
    </w:p>
    <w:p w14:paraId="3BCE6098" w14:textId="77777777" w:rsidR="000D28A4" w:rsidRPr="00D101F0" w:rsidRDefault="000D28A4" w:rsidP="000D28A4">
      <w:pPr>
        <w:rPr>
          <w:rFonts w:ascii="Arial" w:hAnsi="Arial" w:cs="Arial"/>
          <w:sz w:val="21"/>
          <w:szCs w:val="21"/>
        </w:rPr>
      </w:pPr>
      <w:r>
        <w:rPr>
          <w:rFonts w:ascii="Arial" w:hAnsi="Arial"/>
          <w:sz w:val="21"/>
        </w:rPr>
        <w:t>During the performance of the public works or services contract, the main Contractor shall inform the Client of any changes to the information referred to in the first and second paragraph of this item, and shall send them information on any new subcontractors which they intend to subsequently engage in the performance of such works or services, no later than five days after the change. If new subcontractors are engaged, the main Contractor shall provide, together with the notification, the information and documents referred to in the first and second paragraph of this item.</w:t>
      </w:r>
    </w:p>
    <w:p w14:paraId="775C6BDA" w14:textId="77777777" w:rsidR="000D28A4" w:rsidRPr="00D101F0" w:rsidRDefault="000D28A4" w:rsidP="000D28A4">
      <w:pPr>
        <w:rPr>
          <w:rFonts w:ascii="Arial" w:hAnsi="Arial" w:cs="Arial"/>
          <w:sz w:val="21"/>
          <w:szCs w:val="21"/>
        </w:rPr>
      </w:pPr>
    </w:p>
    <w:p w14:paraId="2FA272B9" w14:textId="1C5D3CE8" w:rsidR="000D28A4" w:rsidRPr="00D101F0" w:rsidRDefault="000D28A4" w:rsidP="000D28A4">
      <w:pPr>
        <w:rPr>
          <w:rFonts w:ascii="Arial" w:hAnsi="Arial" w:cs="Arial"/>
          <w:sz w:val="21"/>
          <w:szCs w:val="21"/>
        </w:rPr>
      </w:pPr>
      <w:r>
        <w:rPr>
          <w:rFonts w:ascii="Arial" w:hAnsi="Arial"/>
          <w:sz w:val="21"/>
        </w:rPr>
        <w:t xml:space="preserve">If a Tenderer intends to subcontract </w:t>
      </w:r>
      <w:r w:rsidR="0079374E">
        <w:rPr>
          <w:rFonts w:ascii="Arial" w:hAnsi="Arial"/>
          <w:sz w:val="21"/>
        </w:rPr>
        <w:t>the</w:t>
      </w:r>
      <w:r>
        <w:rPr>
          <w:rFonts w:ascii="Arial" w:hAnsi="Arial"/>
          <w:sz w:val="21"/>
        </w:rPr>
        <w:t xml:space="preserve"> public procurement contract, the conditions set out in item </w:t>
      </w:r>
      <w:r w:rsidRPr="00D101F0">
        <w:rPr>
          <w:rFonts w:ascii="Arial" w:hAnsi="Arial" w:cs="Arial"/>
          <w:color w:val="2B579A"/>
          <w:sz w:val="21"/>
          <w:shd w:val="clear" w:color="auto" w:fill="E6E6E6"/>
        </w:rPr>
        <w:fldChar w:fldCharType="begin"/>
      </w:r>
      <w:r w:rsidRPr="00D101F0">
        <w:rPr>
          <w:rFonts w:ascii="Arial" w:hAnsi="Arial" w:cs="Arial"/>
          <w:sz w:val="21"/>
        </w:rPr>
        <w:instrText xml:space="preserve"> REF _Ref51667885 \r \h </w:instrText>
      </w:r>
      <w:r w:rsidRPr="00D101F0">
        <w:rPr>
          <w:rFonts w:ascii="Arial" w:hAnsi="Arial" w:cs="Arial"/>
          <w:color w:val="2B579A"/>
          <w:sz w:val="21"/>
          <w:shd w:val="clear" w:color="auto" w:fill="E6E6E6"/>
        </w:rPr>
        <w:instrText xml:space="preserve"> \* MERGEFORMAT </w:instrText>
      </w:r>
      <w:r w:rsidRPr="00D101F0">
        <w:rPr>
          <w:rFonts w:ascii="Arial" w:hAnsi="Arial" w:cs="Arial"/>
          <w:color w:val="2B579A"/>
          <w:sz w:val="21"/>
          <w:shd w:val="clear" w:color="auto" w:fill="E6E6E6"/>
        </w:rPr>
      </w:r>
      <w:r w:rsidRPr="00D101F0">
        <w:rPr>
          <w:rFonts w:ascii="Arial" w:hAnsi="Arial" w:cs="Arial"/>
          <w:color w:val="2B579A"/>
          <w:sz w:val="21"/>
          <w:shd w:val="clear" w:color="auto" w:fill="E6E6E6"/>
        </w:rPr>
        <w:fldChar w:fldCharType="separate"/>
      </w:r>
      <w:r w:rsidR="00052CA6">
        <w:rPr>
          <w:rFonts w:ascii="Arial" w:hAnsi="Arial" w:cs="Arial"/>
          <w:sz w:val="21"/>
        </w:rPr>
        <w:t>5.1</w:t>
      </w:r>
      <w:r w:rsidRPr="00D101F0">
        <w:rPr>
          <w:rFonts w:ascii="Arial" w:hAnsi="Arial" w:cs="Arial"/>
          <w:color w:val="2B579A"/>
          <w:sz w:val="21"/>
          <w:shd w:val="clear" w:color="auto" w:fill="E6E6E6"/>
        </w:rPr>
        <w:fldChar w:fldCharType="end"/>
      </w:r>
      <w:r>
        <w:rPr>
          <w:rFonts w:ascii="Arial" w:hAnsi="Arial"/>
          <w:sz w:val="21"/>
        </w:rPr>
        <w:t xml:space="preserve"> of these documents shall also be fulfilled by the Subcontractor engaged in the performance of the public procurement contract.</w:t>
      </w:r>
    </w:p>
    <w:p w14:paraId="0617E5AC" w14:textId="77777777" w:rsidR="000D28A4" w:rsidRPr="00D101F0" w:rsidRDefault="000D28A4" w:rsidP="000D28A4">
      <w:pPr>
        <w:rPr>
          <w:rFonts w:ascii="Arial" w:hAnsi="Arial" w:cs="Arial"/>
          <w:sz w:val="21"/>
          <w:szCs w:val="21"/>
        </w:rPr>
      </w:pPr>
    </w:p>
    <w:p w14:paraId="5DD2AF61" w14:textId="77777777" w:rsidR="000D28A4" w:rsidRPr="00D101F0" w:rsidRDefault="000D28A4" w:rsidP="000D28A4">
      <w:pPr>
        <w:rPr>
          <w:rFonts w:ascii="Arial" w:hAnsi="Arial" w:cs="Arial"/>
          <w:sz w:val="21"/>
          <w:szCs w:val="21"/>
        </w:rPr>
      </w:pPr>
      <w:r>
        <w:rPr>
          <w:rFonts w:ascii="Arial" w:hAnsi="Arial"/>
          <w:sz w:val="21"/>
        </w:rPr>
        <w:t xml:space="preserve">The Client may reject a proposal to replace a Subcontractor or to include a new Subcontractor if this could affect the smooth execution or completion of the works and if the new Subcontractor does not meet the conditions set by the Client in the public procurement documents. If the Client rejects the new Subcontractor, they shall inform the main Contractor within 10 days of receiving the proposal. </w:t>
      </w:r>
    </w:p>
    <w:p w14:paraId="769F0968" w14:textId="77777777" w:rsidR="000D28A4" w:rsidRPr="00D101F0" w:rsidRDefault="000D28A4" w:rsidP="000D28A4">
      <w:pPr>
        <w:rPr>
          <w:rFonts w:ascii="Arial" w:hAnsi="Arial" w:cs="Arial"/>
          <w:sz w:val="21"/>
          <w:szCs w:val="21"/>
        </w:rPr>
      </w:pPr>
    </w:p>
    <w:p w14:paraId="4E38CD92" w14:textId="77777777" w:rsidR="000D28A4" w:rsidRPr="00D101F0" w:rsidRDefault="000D28A4" w:rsidP="000D28A4">
      <w:pPr>
        <w:rPr>
          <w:rFonts w:ascii="Arial" w:hAnsi="Arial" w:cs="Arial"/>
          <w:sz w:val="21"/>
          <w:szCs w:val="21"/>
        </w:rPr>
      </w:pPr>
      <w:r>
        <w:rPr>
          <w:rFonts w:ascii="Arial" w:hAnsi="Arial"/>
          <w:sz w:val="21"/>
        </w:rPr>
        <w:t xml:space="preserve">Subcontractors to be engaged in the public procurement after the conclusion of the contract with the main Contractor or with a consortium of contractors shall be required to submit the ESPD form or evidence of the absence of exclusion grounds when they are </w:t>
      </w:r>
      <w:proofErr w:type="gramStart"/>
      <w:r>
        <w:rPr>
          <w:rFonts w:ascii="Arial" w:hAnsi="Arial"/>
          <w:sz w:val="21"/>
        </w:rPr>
        <w:t>nominated, before</w:t>
      </w:r>
      <w:proofErr w:type="gramEnd"/>
      <w:r>
        <w:rPr>
          <w:rFonts w:ascii="Arial" w:hAnsi="Arial"/>
          <w:sz w:val="21"/>
        </w:rPr>
        <w:t xml:space="preserve"> the start of the works. A subsequently engaged Subcontractor who was not already notified at the time of the submission of the tender shall not be allowed to start work before the Client has approved their engagement. The Client will approve the Subcontractor as soon as the existence of any exclusion grounds and other proportionate conditions applicable to the Subcontractor have been verified. In view of the time taken to verify the exclusion grounds and other proportionate conditions, the Client advises that evidence of the absence of exclusion grounds and of the fulfilment of the proportionate conditions be provided for newly engaged subcontractors, rather than just the ESPD form.</w:t>
      </w:r>
    </w:p>
    <w:p w14:paraId="74333E5D" w14:textId="77777777" w:rsidR="000D28A4" w:rsidRPr="00D101F0" w:rsidRDefault="000D28A4" w:rsidP="000D28A4">
      <w:pPr>
        <w:rPr>
          <w:rFonts w:ascii="Arial" w:hAnsi="Arial" w:cs="Arial"/>
          <w:sz w:val="21"/>
          <w:szCs w:val="21"/>
        </w:rPr>
      </w:pPr>
    </w:p>
    <w:p w14:paraId="6CEC7E4D" w14:textId="77777777" w:rsidR="000D28A4" w:rsidRPr="00D101F0" w:rsidRDefault="000D28A4" w:rsidP="000D28A4">
      <w:pPr>
        <w:pBdr>
          <w:top w:val="none" w:sz="8" w:space="0" w:color="auto"/>
          <w:left w:val="none" w:sz="8" w:space="0" w:color="auto"/>
          <w:bottom w:val="none" w:sz="8" w:space="0" w:color="auto"/>
          <w:right w:val="none" w:sz="8" w:space="0" w:color="auto"/>
        </w:pBdr>
        <w:spacing w:after="119" w:line="288" w:lineRule="atLeast"/>
        <w:rPr>
          <w:rFonts w:ascii="Arial" w:eastAsia="Cambria" w:hAnsi="Arial" w:cs="Arial"/>
          <w:sz w:val="21"/>
          <w:szCs w:val="21"/>
        </w:rPr>
      </w:pPr>
      <w:r>
        <w:rPr>
          <w:rFonts w:ascii="Arial" w:hAnsi="Arial"/>
          <w:sz w:val="21"/>
        </w:rPr>
        <w:t>The Tenderer shall be fully responsible to the Client for the performance of the public procurement contract, irrespective of the number of subcontractors indicated in the tender.</w:t>
      </w:r>
    </w:p>
    <w:p w14:paraId="47B64E60" w14:textId="55679B50" w:rsidR="000D28A4" w:rsidRPr="00D101F0" w:rsidRDefault="000D28A4" w:rsidP="00D101F0">
      <w:pPr>
        <w:pStyle w:val="Naslov2"/>
      </w:pPr>
      <w:r>
        <w:t>Joint tender</w:t>
      </w:r>
    </w:p>
    <w:p w14:paraId="37E9A333" w14:textId="3FC93F72" w:rsidR="000D28A4" w:rsidRPr="00D101F0" w:rsidRDefault="000D28A4" w:rsidP="000D28A4">
      <w:pPr>
        <w:pStyle w:val="Para02"/>
        <w:rPr>
          <w:rFonts w:ascii="Arial" w:hAnsi="Arial" w:cs="Arial"/>
          <w:i w:val="0"/>
          <w:color w:val="auto"/>
          <w:sz w:val="21"/>
          <w:szCs w:val="21"/>
        </w:rPr>
      </w:pPr>
      <w:r>
        <w:rPr>
          <w:rFonts w:ascii="Arial" w:hAnsi="Arial"/>
          <w:i w:val="0"/>
          <w:color w:val="auto"/>
          <w:sz w:val="21"/>
        </w:rPr>
        <w:t>Groups of business entities may submit a joint tender. In the event of a joint tender, the Client will require the selected group, after the award of the contract and before the contract is signed, to submit a relevant legal act on joint tendering, which must include at least:</w:t>
      </w:r>
    </w:p>
    <w:p w14:paraId="1926ABB4" w14:textId="77777777" w:rsidR="000D28A4" w:rsidRPr="00D101F0" w:rsidRDefault="000D28A4" w:rsidP="000D28A4">
      <w:pPr>
        <w:pStyle w:val="Para01"/>
        <w:numPr>
          <w:ilvl w:val="0"/>
          <w:numId w:val="10"/>
        </w:numPr>
        <w:jc w:val="both"/>
        <w:rPr>
          <w:rFonts w:ascii="Arial" w:hAnsi="Arial" w:cs="Arial"/>
          <w:color w:val="auto"/>
          <w:sz w:val="21"/>
          <w:szCs w:val="21"/>
        </w:rPr>
      </w:pPr>
      <w:r>
        <w:rPr>
          <w:rFonts w:ascii="Arial" w:hAnsi="Arial"/>
          <w:color w:val="auto"/>
          <w:sz w:val="21"/>
        </w:rPr>
        <w:t>a list of all partners in the group (name and address of the partner, legal representative, registration number, tax number, bank account number),</w:t>
      </w:r>
    </w:p>
    <w:p w14:paraId="7B95D980" w14:textId="77777777" w:rsidR="000D28A4" w:rsidRPr="00D101F0" w:rsidRDefault="000D28A4" w:rsidP="000D28A4">
      <w:pPr>
        <w:pStyle w:val="Para01"/>
        <w:numPr>
          <w:ilvl w:val="0"/>
          <w:numId w:val="10"/>
        </w:numPr>
        <w:jc w:val="both"/>
        <w:rPr>
          <w:rFonts w:ascii="Arial" w:hAnsi="Arial" w:cs="Arial"/>
          <w:color w:val="auto"/>
          <w:sz w:val="21"/>
          <w:szCs w:val="21"/>
        </w:rPr>
      </w:pPr>
      <w:r>
        <w:rPr>
          <w:rFonts w:ascii="Arial" w:hAnsi="Arial"/>
          <w:color w:val="auto"/>
          <w:sz w:val="21"/>
        </w:rPr>
        <w:t>an authorisation to the leading partner in the group,</w:t>
      </w:r>
    </w:p>
    <w:p w14:paraId="3EC5FDC9" w14:textId="77777777" w:rsidR="000D28A4" w:rsidRPr="00D101F0" w:rsidRDefault="000D28A4" w:rsidP="000D28A4">
      <w:pPr>
        <w:pStyle w:val="Para01"/>
        <w:numPr>
          <w:ilvl w:val="0"/>
          <w:numId w:val="10"/>
        </w:numPr>
        <w:jc w:val="both"/>
        <w:rPr>
          <w:rFonts w:ascii="Arial" w:hAnsi="Arial" w:cs="Arial"/>
          <w:color w:val="auto"/>
          <w:sz w:val="21"/>
          <w:szCs w:val="21"/>
        </w:rPr>
      </w:pPr>
      <w:r>
        <w:rPr>
          <w:rFonts w:ascii="Arial" w:hAnsi="Arial"/>
          <w:color w:val="auto"/>
          <w:sz w:val="21"/>
        </w:rPr>
        <w:t>unlimited joint and several liability of all partners in the group towards the Client,</w:t>
      </w:r>
    </w:p>
    <w:p w14:paraId="4CA5CC47" w14:textId="77777777" w:rsidR="000D28A4" w:rsidRPr="00D101F0" w:rsidRDefault="000D28A4" w:rsidP="000D28A4">
      <w:pPr>
        <w:pStyle w:val="Para01"/>
        <w:numPr>
          <w:ilvl w:val="0"/>
          <w:numId w:val="10"/>
        </w:numPr>
        <w:jc w:val="both"/>
        <w:rPr>
          <w:rFonts w:ascii="Arial" w:hAnsi="Arial" w:cs="Arial"/>
          <w:color w:val="auto"/>
          <w:sz w:val="21"/>
          <w:szCs w:val="21"/>
        </w:rPr>
      </w:pPr>
      <w:r>
        <w:rPr>
          <w:rFonts w:ascii="Arial" w:hAnsi="Arial"/>
          <w:color w:val="auto"/>
          <w:sz w:val="21"/>
        </w:rPr>
        <w:t>the scope of the work to be undertaken and carried out by each partner in the group and the percentage share of each partner in the group, and the value of the work to be undertaken by each partner in the group,</w:t>
      </w:r>
    </w:p>
    <w:p w14:paraId="0F9AABD8" w14:textId="77777777" w:rsidR="000D28A4" w:rsidRPr="00D101F0" w:rsidRDefault="000D28A4" w:rsidP="000D28A4">
      <w:pPr>
        <w:pStyle w:val="Para01"/>
        <w:numPr>
          <w:ilvl w:val="0"/>
          <w:numId w:val="10"/>
        </w:numPr>
        <w:jc w:val="both"/>
        <w:rPr>
          <w:rFonts w:ascii="Arial" w:hAnsi="Arial" w:cs="Arial"/>
          <w:color w:val="auto"/>
          <w:sz w:val="21"/>
          <w:szCs w:val="21"/>
        </w:rPr>
      </w:pPr>
      <w:r>
        <w:rPr>
          <w:rFonts w:ascii="Arial" w:hAnsi="Arial"/>
          <w:color w:val="auto"/>
          <w:sz w:val="21"/>
        </w:rPr>
        <w:t>the method of payment, either through the leading partner in the group or to each of the partners in the group,</w:t>
      </w:r>
    </w:p>
    <w:p w14:paraId="3BBF2E19" w14:textId="77777777" w:rsidR="000D28A4" w:rsidRPr="00D101F0" w:rsidRDefault="000D28A4" w:rsidP="000D28A4">
      <w:pPr>
        <w:pStyle w:val="Para01"/>
        <w:numPr>
          <w:ilvl w:val="0"/>
          <w:numId w:val="10"/>
        </w:numPr>
        <w:jc w:val="both"/>
        <w:rPr>
          <w:rFonts w:ascii="Arial" w:hAnsi="Arial" w:cs="Arial"/>
          <w:color w:val="auto"/>
          <w:sz w:val="21"/>
          <w:szCs w:val="21"/>
        </w:rPr>
      </w:pPr>
      <w:r>
        <w:rPr>
          <w:rFonts w:ascii="Arial" w:hAnsi="Arial"/>
          <w:color w:val="auto"/>
          <w:sz w:val="21"/>
        </w:rPr>
        <w:t>resolving disputes between partners in the group,</w:t>
      </w:r>
    </w:p>
    <w:p w14:paraId="30584A80" w14:textId="77777777" w:rsidR="000D28A4" w:rsidRPr="00D101F0" w:rsidRDefault="000D28A4" w:rsidP="000D28A4">
      <w:pPr>
        <w:pStyle w:val="Para01"/>
        <w:numPr>
          <w:ilvl w:val="0"/>
          <w:numId w:val="10"/>
        </w:numPr>
        <w:jc w:val="both"/>
        <w:rPr>
          <w:rFonts w:ascii="Arial" w:hAnsi="Arial" w:cs="Arial"/>
          <w:color w:val="auto"/>
          <w:sz w:val="21"/>
          <w:szCs w:val="21"/>
        </w:rPr>
      </w:pPr>
      <w:r>
        <w:rPr>
          <w:rFonts w:ascii="Arial" w:hAnsi="Arial"/>
          <w:color w:val="auto"/>
          <w:sz w:val="21"/>
        </w:rPr>
        <w:t>other rights and obligations, if any, between the partners in the group,</w:t>
      </w:r>
    </w:p>
    <w:p w14:paraId="462EED09" w14:textId="77777777" w:rsidR="000D28A4" w:rsidRPr="00D101F0" w:rsidRDefault="000D28A4" w:rsidP="000D28A4">
      <w:pPr>
        <w:pStyle w:val="Para01"/>
        <w:numPr>
          <w:ilvl w:val="0"/>
          <w:numId w:val="10"/>
        </w:numPr>
        <w:jc w:val="both"/>
        <w:rPr>
          <w:rFonts w:ascii="Arial" w:hAnsi="Arial" w:cs="Arial"/>
          <w:color w:val="auto"/>
          <w:sz w:val="21"/>
          <w:szCs w:val="21"/>
        </w:rPr>
      </w:pPr>
      <w:r>
        <w:rPr>
          <w:rFonts w:ascii="Arial" w:hAnsi="Arial"/>
          <w:color w:val="auto"/>
          <w:sz w:val="21"/>
        </w:rPr>
        <w:t>the period of validity of the legal act.</w:t>
      </w:r>
    </w:p>
    <w:p w14:paraId="114858A0" w14:textId="77777777" w:rsidR="000D28A4" w:rsidRPr="00D101F0" w:rsidRDefault="000D28A4" w:rsidP="000D28A4">
      <w:pPr>
        <w:pStyle w:val="Para01"/>
        <w:ind w:left="360"/>
        <w:jc w:val="both"/>
        <w:rPr>
          <w:rFonts w:ascii="Arial" w:hAnsi="Arial" w:cs="Arial"/>
          <w:color w:val="auto"/>
          <w:sz w:val="21"/>
          <w:szCs w:val="21"/>
        </w:rPr>
      </w:pPr>
    </w:p>
    <w:p w14:paraId="1F7CAA40" w14:textId="783F9CBA" w:rsidR="000D28A4" w:rsidRPr="00D101F0" w:rsidRDefault="000D28A4" w:rsidP="000D28A4">
      <w:pPr>
        <w:rPr>
          <w:rFonts w:ascii="Arial" w:hAnsi="Arial" w:cs="Arial"/>
          <w:sz w:val="21"/>
          <w:szCs w:val="21"/>
        </w:rPr>
      </w:pPr>
      <w:r>
        <w:rPr>
          <w:rFonts w:ascii="Arial" w:hAnsi="Arial"/>
          <w:sz w:val="21"/>
        </w:rPr>
        <w:t xml:space="preserve">If a group of tenderers submits a joint tender, the Tenderer must indicate in Forms 2 and 2.1 all those who will participate in the joint tender. Each tenderer in a group of tenderers must fulfil the conditions set out in item </w:t>
      </w:r>
      <w:r w:rsidRPr="00D101F0">
        <w:rPr>
          <w:rFonts w:ascii="Arial" w:hAnsi="Arial" w:cs="Arial"/>
          <w:color w:val="2B579A"/>
          <w:sz w:val="21"/>
          <w:shd w:val="clear" w:color="auto" w:fill="E6E6E6"/>
        </w:rPr>
        <w:fldChar w:fldCharType="begin"/>
      </w:r>
      <w:r w:rsidRPr="00D101F0">
        <w:rPr>
          <w:rFonts w:ascii="Arial" w:hAnsi="Arial" w:cs="Arial"/>
          <w:sz w:val="21"/>
        </w:rPr>
        <w:instrText xml:space="preserve"> REF _Ref51667971 \r \h </w:instrText>
      </w:r>
      <w:r w:rsidRPr="00D101F0">
        <w:rPr>
          <w:rFonts w:ascii="Arial" w:hAnsi="Arial" w:cs="Arial"/>
          <w:color w:val="2B579A"/>
          <w:sz w:val="21"/>
          <w:shd w:val="clear" w:color="auto" w:fill="E6E6E6"/>
        </w:rPr>
        <w:instrText xml:space="preserve"> \* MERGEFORMAT </w:instrText>
      </w:r>
      <w:r w:rsidRPr="00D101F0">
        <w:rPr>
          <w:rFonts w:ascii="Arial" w:hAnsi="Arial" w:cs="Arial"/>
          <w:color w:val="2B579A"/>
          <w:sz w:val="21"/>
          <w:shd w:val="clear" w:color="auto" w:fill="E6E6E6"/>
        </w:rPr>
      </w:r>
      <w:r w:rsidRPr="00D101F0">
        <w:rPr>
          <w:rFonts w:ascii="Arial" w:hAnsi="Arial" w:cs="Arial"/>
          <w:color w:val="2B579A"/>
          <w:sz w:val="21"/>
          <w:shd w:val="clear" w:color="auto" w:fill="E6E6E6"/>
        </w:rPr>
        <w:fldChar w:fldCharType="separate"/>
      </w:r>
      <w:r w:rsidR="00052CA6">
        <w:rPr>
          <w:rFonts w:ascii="Arial" w:hAnsi="Arial" w:cs="Arial"/>
          <w:sz w:val="21"/>
        </w:rPr>
        <w:t>5</w:t>
      </w:r>
      <w:r w:rsidRPr="00D101F0">
        <w:rPr>
          <w:rFonts w:ascii="Arial" w:hAnsi="Arial" w:cs="Arial"/>
          <w:color w:val="2B579A"/>
          <w:sz w:val="21"/>
          <w:shd w:val="clear" w:color="auto" w:fill="E6E6E6"/>
        </w:rPr>
        <w:fldChar w:fldCharType="end"/>
      </w:r>
      <w:r>
        <w:rPr>
          <w:rFonts w:ascii="Arial" w:hAnsi="Arial"/>
          <w:sz w:val="21"/>
        </w:rPr>
        <w:t xml:space="preserve"> of these documents.</w:t>
      </w:r>
    </w:p>
    <w:p w14:paraId="0C9C0E9A" w14:textId="77777777" w:rsidR="000D28A4" w:rsidRPr="00D101F0" w:rsidRDefault="000D28A4" w:rsidP="000D28A4">
      <w:pPr>
        <w:pStyle w:val="Para01"/>
        <w:ind w:left="360"/>
        <w:jc w:val="both"/>
        <w:rPr>
          <w:rFonts w:ascii="Arial" w:hAnsi="Arial" w:cs="Arial"/>
          <w:color w:val="auto"/>
          <w:sz w:val="21"/>
          <w:szCs w:val="21"/>
        </w:rPr>
      </w:pPr>
    </w:p>
    <w:p w14:paraId="59E8EA02" w14:textId="0085B4D7" w:rsidR="000D28A4" w:rsidRPr="00D101F0" w:rsidRDefault="000D28A4" w:rsidP="000D28A4">
      <w:pPr>
        <w:rPr>
          <w:rFonts w:ascii="Arial" w:hAnsi="Arial" w:cs="Arial"/>
          <w:sz w:val="21"/>
          <w:szCs w:val="21"/>
        </w:rPr>
      </w:pPr>
      <w:r>
        <w:rPr>
          <w:rFonts w:ascii="Arial" w:hAnsi="Arial"/>
          <w:sz w:val="21"/>
        </w:rPr>
        <w:t xml:space="preserve">If the public procurement contract is awarded to tenderers who have submitted a joint tender, it shall not be possible to change the members of the group during the performance of the contract, except in the cases referred to in Article 95(4)(1) of the ZJN-3. </w:t>
      </w:r>
    </w:p>
    <w:p w14:paraId="5766342E" w14:textId="77777777" w:rsidR="000D28A4" w:rsidRPr="00D101F0" w:rsidRDefault="000D28A4" w:rsidP="000D28A4">
      <w:pPr>
        <w:rPr>
          <w:rFonts w:ascii="Arial" w:hAnsi="Arial" w:cs="Arial"/>
          <w:sz w:val="21"/>
          <w:szCs w:val="21"/>
        </w:rPr>
      </w:pPr>
    </w:p>
    <w:p w14:paraId="06ECA04E" w14:textId="77777777" w:rsidR="000D28A4" w:rsidRPr="00D101F0" w:rsidRDefault="000D28A4" w:rsidP="000D28A4">
      <w:pPr>
        <w:spacing w:after="119" w:line="288" w:lineRule="atLeast"/>
        <w:rPr>
          <w:rFonts w:ascii="Arial" w:eastAsia="Calibri" w:hAnsi="Arial" w:cs="Arial"/>
          <w:iCs/>
          <w:sz w:val="21"/>
          <w:szCs w:val="21"/>
        </w:rPr>
      </w:pPr>
      <w:r>
        <w:rPr>
          <w:rFonts w:ascii="Arial" w:hAnsi="Arial"/>
          <w:sz w:val="21"/>
        </w:rPr>
        <w:t xml:space="preserve">If any member of the group wishes to terminate the performance of the contract or if any member of the group is the subject of proceedings for winding up its business, the Client will terminate the contract. </w:t>
      </w:r>
    </w:p>
    <w:p w14:paraId="3ECE90C6" w14:textId="77777777" w:rsidR="000D28A4" w:rsidRPr="00D101F0" w:rsidRDefault="000D28A4" w:rsidP="00D101F0">
      <w:pPr>
        <w:pStyle w:val="Naslov2"/>
      </w:pPr>
      <w:r>
        <w:t xml:space="preserve">Using the capacities of other entities </w:t>
      </w:r>
    </w:p>
    <w:p w14:paraId="1594DDDD" w14:textId="77777777" w:rsidR="000D28A4" w:rsidRPr="00D101F0" w:rsidRDefault="000D28A4" w:rsidP="000D28A4">
      <w:pPr>
        <w:rPr>
          <w:rFonts w:ascii="Arial" w:hAnsi="Arial" w:cs="Arial"/>
          <w:sz w:val="21"/>
          <w:szCs w:val="21"/>
        </w:rPr>
      </w:pPr>
      <w:r>
        <w:rPr>
          <w:rFonts w:ascii="Arial" w:hAnsi="Arial"/>
          <w:sz w:val="21"/>
        </w:rPr>
        <w:t xml:space="preserve">The rules of Article 81 of the ZJN-3 shall apply to the use of the capacities of other entities. </w:t>
      </w:r>
    </w:p>
    <w:p w14:paraId="0B102A46" w14:textId="77777777" w:rsidR="000D28A4" w:rsidRPr="00D101F0" w:rsidRDefault="000D28A4" w:rsidP="00D101F0">
      <w:pPr>
        <w:pStyle w:val="Naslov2"/>
      </w:pPr>
      <w:r>
        <w:t>Clarifications regarding public procurement documents</w:t>
      </w:r>
    </w:p>
    <w:p w14:paraId="063281BF" w14:textId="77777777" w:rsidR="000D28A4" w:rsidRPr="00D101F0" w:rsidRDefault="000D28A4" w:rsidP="000D28A4">
      <w:pPr>
        <w:spacing w:after="119" w:line="288" w:lineRule="atLeast"/>
        <w:rPr>
          <w:rFonts w:ascii="Arial" w:eastAsia="Calibri" w:hAnsi="Arial" w:cs="Arial"/>
          <w:iCs/>
          <w:sz w:val="21"/>
          <w:szCs w:val="21"/>
        </w:rPr>
      </w:pPr>
      <w:r>
        <w:rPr>
          <w:rFonts w:ascii="Arial" w:hAnsi="Arial"/>
          <w:sz w:val="21"/>
        </w:rPr>
        <w:t>The Tenderer may request further clarifications of the documents only in writing via the Public Procurement Portal. The Client will only provide written clarifications, which will be published on the Public Procurement Portal.</w:t>
      </w:r>
    </w:p>
    <w:p w14:paraId="5AA82658" w14:textId="77777777" w:rsidR="000D28A4" w:rsidRPr="00D101F0" w:rsidRDefault="000D28A4" w:rsidP="000D28A4">
      <w:pPr>
        <w:spacing w:after="119" w:line="288" w:lineRule="atLeast"/>
        <w:rPr>
          <w:rFonts w:ascii="Arial" w:eastAsia="Calibri" w:hAnsi="Arial" w:cs="Arial"/>
          <w:iCs/>
          <w:sz w:val="21"/>
          <w:szCs w:val="21"/>
        </w:rPr>
      </w:pPr>
      <w:r>
        <w:rPr>
          <w:rFonts w:ascii="Arial" w:hAnsi="Arial"/>
          <w:sz w:val="21"/>
        </w:rPr>
        <w:t xml:space="preserve">Answers to the questions asked shall form an integral part of the public procurement documents and shall be binding on the tenderers. </w:t>
      </w:r>
    </w:p>
    <w:p w14:paraId="7FD3F361" w14:textId="660B3783" w:rsidR="000D28A4" w:rsidRPr="00D101F0" w:rsidRDefault="000D28A4" w:rsidP="000D28A4">
      <w:pPr>
        <w:spacing w:after="119" w:line="288" w:lineRule="atLeast"/>
        <w:rPr>
          <w:rFonts w:ascii="Arial" w:eastAsia="Calibri" w:hAnsi="Arial" w:cs="Arial"/>
          <w:iCs/>
          <w:sz w:val="21"/>
          <w:szCs w:val="21"/>
        </w:rPr>
      </w:pPr>
      <w:r>
        <w:rPr>
          <w:rFonts w:ascii="Arial" w:hAnsi="Arial"/>
          <w:sz w:val="21"/>
        </w:rPr>
        <w:t xml:space="preserve">The Client will reply to the received questions at least six (6) days before the deadline for submission of tenders, provided that they are received in time. </w:t>
      </w:r>
    </w:p>
    <w:p w14:paraId="012CC249" w14:textId="2975EBB5" w:rsidR="000D28A4" w:rsidRPr="00D101F0" w:rsidRDefault="70900719" w:rsidP="000D28A4">
      <w:pPr>
        <w:spacing w:after="119" w:line="288" w:lineRule="atLeast"/>
        <w:rPr>
          <w:rFonts w:ascii="Arial" w:eastAsia="Calibri" w:hAnsi="Arial" w:cs="Arial"/>
          <w:sz w:val="21"/>
          <w:szCs w:val="21"/>
        </w:rPr>
      </w:pPr>
      <w:r>
        <w:rPr>
          <w:rFonts w:ascii="Arial" w:hAnsi="Arial"/>
          <w:sz w:val="21"/>
        </w:rPr>
        <w:t xml:space="preserve">A question shall be deemed to have been submitted in time if it is received by the Client by no later than </w:t>
      </w:r>
      <w:r>
        <w:rPr>
          <w:rFonts w:ascii="Arial" w:hAnsi="Arial"/>
          <w:b/>
          <w:sz w:val="21"/>
        </w:rPr>
        <w:t>12 noon</w:t>
      </w:r>
      <w:r>
        <w:rPr>
          <w:rFonts w:ascii="Arial" w:hAnsi="Arial"/>
          <w:sz w:val="21"/>
        </w:rPr>
        <w:t xml:space="preserve"> on </w:t>
      </w:r>
      <w:del w:id="1" w:author="Matej Šnuderl" w:date="2022-11-16T11:10:00Z">
        <w:r w:rsidDel="00141BBD">
          <w:rPr>
            <w:rFonts w:ascii="Arial" w:hAnsi="Arial"/>
            <w:b/>
            <w:sz w:val="21"/>
          </w:rPr>
          <w:delText>9.11.</w:delText>
        </w:r>
      </w:del>
      <w:ins w:id="2" w:author="Matej Šnuderl" w:date="2022-11-16T11:10:00Z">
        <w:r w:rsidR="00141BBD">
          <w:rPr>
            <w:rFonts w:ascii="Arial" w:hAnsi="Arial"/>
            <w:b/>
            <w:sz w:val="21"/>
          </w:rPr>
          <w:t>24.11.</w:t>
        </w:r>
      </w:ins>
      <w:r>
        <w:rPr>
          <w:rFonts w:ascii="Arial" w:hAnsi="Arial"/>
          <w:b/>
          <w:sz w:val="21"/>
        </w:rPr>
        <w:t>2022</w:t>
      </w:r>
      <w:r>
        <w:rPr>
          <w:rFonts w:ascii="Arial" w:hAnsi="Arial"/>
          <w:sz w:val="21"/>
        </w:rPr>
        <w:t>.</w:t>
      </w:r>
    </w:p>
    <w:p w14:paraId="2D260951" w14:textId="77777777" w:rsidR="000D28A4" w:rsidRPr="00D101F0" w:rsidRDefault="000D28A4" w:rsidP="000D28A4">
      <w:pPr>
        <w:spacing w:after="119" w:line="288" w:lineRule="atLeast"/>
        <w:rPr>
          <w:rFonts w:ascii="Arial" w:eastAsia="Calibri" w:hAnsi="Arial" w:cs="Arial"/>
          <w:iCs/>
          <w:sz w:val="21"/>
          <w:szCs w:val="21"/>
        </w:rPr>
      </w:pPr>
      <w:r>
        <w:rPr>
          <w:rFonts w:ascii="Arial" w:hAnsi="Arial"/>
          <w:sz w:val="21"/>
        </w:rPr>
        <w:t>The Client will not respond to requests for clarification or other questions relating to the public procurement received after this deadline.</w:t>
      </w:r>
    </w:p>
    <w:p w14:paraId="27403501" w14:textId="77777777" w:rsidR="000D28A4" w:rsidRPr="00D101F0" w:rsidRDefault="000D28A4" w:rsidP="00D101F0">
      <w:pPr>
        <w:pStyle w:val="Naslov2"/>
      </w:pPr>
      <w:r>
        <w:t>Clarifications regarding public procurement documents</w:t>
      </w:r>
    </w:p>
    <w:p w14:paraId="653E3EC4" w14:textId="3BEB02A6" w:rsidR="000D28A4" w:rsidRPr="00D101F0" w:rsidRDefault="000D28A4" w:rsidP="000D28A4">
      <w:pPr>
        <w:rPr>
          <w:rFonts w:ascii="Arial" w:eastAsia="Calibri" w:hAnsi="Arial" w:cs="Arial"/>
          <w:iCs/>
          <w:sz w:val="21"/>
          <w:szCs w:val="21"/>
        </w:rPr>
      </w:pPr>
      <w:r>
        <w:rPr>
          <w:rFonts w:ascii="Arial" w:hAnsi="Arial"/>
          <w:sz w:val="21"/>
        </w:rPr>
        <w:t>The Client may, in accordance with Article 67 of the ZJN-3, amend or supplement the public procurement documents. If the Client amends or supplements the documents within the deadline for submission of tenders, this will be published on the Public Procurement Portal.</w:t>
      </w:r>
    </w:p>
    <w:p w14:paraId="1FFACDC5" w14:textId="77777777" w:rsidR="000D28A4" w:rsidRPr="00D101F0" w:rsidRDefault="000D28A4" w:rsidP="000D28A4">
      <w:pPr>
        <w:rPr>
          <w:rFonts w:ascii="Arial" w:eastAsia="Calibri" w:hAnsi="Arial" w:cs="Arial"/>
          <w:iCs/>
          <w:sz w:val="21"/>
          <w:szCs w:val="21"/>
        </w:rPr>
      </w:pPr>
    </w:p>
    <w:p w14:paraId="73B4B137" w14:textId="0CC1C86C" w:rsidR="000D28A4" w:rsidRPr="00D101F0" w:rsidRDefault="000D28A4" w:rsidP="000D28A4">
      <w:pPr>
        <w:tabs>
          <w:tab w:val="left" w:pos="851"/>
          <w:tab w:val="left" w:pos="1701"/>
        </w:tabs>
        <w:rPr>
          <w:rFonts w:ascii="Arial" w:hAnsi="Arial" w:cs="Arial"/>
          <w:sz w:val="21"/>
          <w:szCs w:val="21"/>
        </w:rPr>
      </w:pPr>
      <w:r>
        <w:rPr>
          <w:rFonts w:ascii="Arial" w:hAnsi="Arial"/>
          <w:sz w:val="21"/>
        </w:rPr>
        <w:t xml:space="preserve">Any amendments and modifications to the tender documents will be made by the Client no later than six (6) days before the deadline for submission of tenders. </w:t>
      </w:r>
    </w:p>
    <w:p w14:paraId="75FF8316" w14:textId="77777777" w:rsidR="000D28A4" w:rsidRPr="00D101F0" w:rsidRDefault="000D28A4" w:rsidP="000D28A4">
      <w:pPr>
        <w:tabs>
          <w:tab w:val="left" w:pos="851"/>
          <w:tab w:val="left" w:pos="1701"/>
        </w:tabs>
        <w:rPr>
          <w:rFonts w:ascii="Arial" w:hAnsi="Arial" w:cs="Arial"/>
          <w:sz w:val="21"/>
          <w:szCs w:val="21"/>
        </w:rPr>
      </w:pPr>
    </w:p>
    <w:p w14:paraId="6654E9C9" w14:textId="77777777" w:rsidR="000D28A4" w:rsidRPr="00D101F0" w:rsidRDefault="000D28A4" w:rsidP="000D28A4">
      <w:pPr>
        <w:rPr>
          <w:rFonts w:ascii="Arial" w:hAnsi="Arial" w:cs="Arial"/>
          <w:sz w:val="21"/>
          <w:szCs w:val="21"/>
        </w:rPr>
      </w:pPr>
      <w:r>
        <w:rPr>
          <w:rFonts w:ascii="Arial" w:hAnsi="Arial"/>
          <w:sz w:val="21"/>
        </w:rPr>
        <w:t>Any such amendment or modification shall become an integral part of the tender documents. The questions and answers published on the Public Procurement Portal are also considered part of the tender documents.</w:t>
      </w:r>
    </w:p>
    <w:p w14:paraId="6299BB87" w14:textId="77777777" w:rsidR="000D28A4" w:rsidRPr="00D101F0" w:rsidRDefault="000D28A4" w:rsidP="000D28A4">
      <w:pPr>
        <w:rPr>
          <w:rFonts w:ascii="Arial" w:hAnsi="Arial" w:cs="Arial"/>
          <w:sz w:val="21"/>
          <w:szCs w:val="21"/>
        </w:rPr>
      </w:pPr>
    </w:p>
    <w:p w14:paraId="3EBC1F62" w14:textId="4DEDADEA" w:rsidR="000D28A4" w:rsidRPr="00D101F0" w:rsidRDefault="000D28A4" w:rsidP="000D28A4">
      <w:pPr>
        <w:tabs>
          <w:tab w:val="left" w:pos="851"/>
          <w:tab w:val="left" w:pos="1701"/>
        </w:tabs>
        <w:rPr>
          <w:rFonts w:ascii="Arial" w:hAnsi="Arial" w:cs="Arial"/>
          <w:sz w:val="21"/>
          <w:szCs w:val="21"/>
        </w:rPr>
      </w:pPr>
      <w:r>
        <w:rPr>
          <w:rFonts w:ascii="Arial" w:hAnsi="Arial"/>
          <w:sz w:val="21"/>
        </w:rPr>
        <w:t>The Client will, if necessary, extend the deadline for the submission of tenders to allow tenderers to take account of any amendments. If the deadline for the submission of tenders is postponed, the rights and obligations of the Client and of the tenderers shall be bound by the new deadlines resulting from the extended deadline for the submission of tenders, unless different instructions are provided by the Client.</w:t>
      </w:r>
    </w:p>
    <w:p w14:paraId="520CB74F" w14:textId="77777777" w:rsidR="000D28A4" w:rsidRPr="00D101F0" w:rsidRDefault="000D28A4" w:rsidP="00D101F0">
      <w:pPr>
        <w:pStyle w:val="Naslov2"/>
      </w:pPr>
      <w:r>
        <w:t xml:space="preserve">Data confidentiality </w:t>
      </w:r>
    </w:p>
    <w:p w14:paraId="4CE14131" w14:textId="77777777" w:rsidR="000D28A4" w:rsidRPr="00D101F0" w:rsidRDefault="000D28A4" w:rsidP="000D28A4">
      <w:pPr>
        <w:rPr>
          <w:rFonts w:ascii="Arial" w:hAnsi="Arial" w:cs="Arial"/>
          <w:sz w:val="21"/>
          <w:szCs w:val="21"/>
        </w:rPr>
      </w:pPr>
      <w:r>
        <w:rPr>
          <w:rFonts w:ascii="Arial" w:hAnsi="Arial"/>
          <w:sz w:val="21"/>
        </w:rPr>
        <w:t>The Client will protect all data in accordance with the provisions of ZJN-3. The Client will ensure that any information designated as confidential by the Tenderer under the Companies Act will be treated as a business secret.</w:t>
      </w:r>
    </w:p>
    <w:p w14:paraId="788ED96D" w14:textId="540EA8D9" w:rsidR="000D28A4" w:rsidRPr="00D101F0" w:rsidRDefault="000D28A4" w:rsidP="00D101F0">
      <w:pPr>
        <w:pStyle w:val="Naslov2"/>
      </w:pPr>
      <w:r>
        <w:lastRenderedPageBreak/>
        <w:t>Tender preparation costs</w:t>
      </w:r>
    </w:p>
    <w:p w14:paraId="1B3828A1" w14:textId="60D1DE23" w:rsidR="000D28A4" w:rsidRPr="00D101F0" w:rsidRDefault="000D28A4" w:rsidP="000D28A4">
      <w:pPr>
        <w:spacing w:line="288" w:lineRule="atLeast"/>
        <w:rPr>
          <w:rFonts w:ascii="Arial" w:eastAsia="Calibri" w:hAnsi="Arial" w:cs="Arial"/>
          <w:iCs/>
          <w:sz w:val="21"/>
          <w:szCs w:val="21"/>
        </w:rPr>
      </w:pPr>
      <w:r>
        <w:rPr>
          <w:rFonts w:ascii="Arial" w:hAnsi="Arial"/>
          <w:sz w:val="21"/>
        </w:rPr>
        <w:t>Tenderers shall bear their own costs relating to the preparation and submission of their tender, including the costs of brochures or catalogues, if requested by the Client. In any event, the Client cannot be held liable for any damage resulting from these costs, irrespective of the public procurement procedures and the final selection of the Tenderer.</w:t>
      </w:r>
    </w:p>
    <w:p w14:paraId="547B700B" w14:textId="77777777" w:rsidR="000D28A4" w:rsidRPr="00D101F0" w:rsidRDefault="000D28A4" w:rsidP="00D101F0">
      <w:pPr>
        <w:pStyle w:val="Naslov2"/>
      </w:pPr>
      <w:r>
        <w:t>Criterion</w:t>
      </w:r>
    </w:p>
    <w:p w14:paraId="020E926A" w14:textId="77777777" w:rsidR="00E1603C" w:rsidRPr="00D101F0" w:rsidRDefault="00E1603C" w:rsidP="00E1603C">
      <w:pPr>
        <w:rPr>
          <w:rFonts w:ascii="Arial" w:hAnsi="Arial" w:cs="Arial"/>
          <w:sz w:val="21"/>
          <w:szCs w:val="21"/>
        </w:rPr>
      </w:pPr>
      <w:r>
        <w:rPr>
          <w:rFonts w:ascii="Arial" w:hAnsi="Arial"/>
          <w:sz w:val="21"/>
        </w:rPr>
        <w:t>The criterion for selecting the most advantageous Tenderer is the lowest total tender price excluding VAT.</w:t>
      </w:r>
    </w:p>
    <w:p w14:paraId="0413AA1A" w14:textId="77777777" w:rsidR="00E1603C" w:rsidRPr="00D101F0" w:rsidRDefault="00E1603C" w:rsidP="00E1603C">
      <w:pPr>
        <w:rPr>
          <w:rFonts w:ascii="Arial" w:hAnsi="Arial" w:cs="Arial"/>
          <w:sz w:val="21"/>
          <w:szCs w:val="21"/>
        </w:rPr>
      </w:pPr>
    </w:p>
    <w:p w14:paraId="100B8212" w14:textId="5379F834" w:rsidR="5543C5FE" w:rsidRPr="00D101F0" w:rsidRDefault="4006F746" w:rsidP="6C0EDBFC">
      <w:pPr>
        <w:pStyle w:val="Brezrazmikov"/>
        <w:spacing w:line="276" w:lineRule="auto"/>
        <w:jc w:val="both"/>
        <w:rPr>
          <w:rFonts w:ascii="Arial" w:hAnsi="Arial" w:cs="Arial"/>
          <w:sz w:val="21"/>
          <w:szCs w:val="21"/>
        </w:rPr>
      </w:pPr>
      <w:r>
        <w:rPr>
          <w:rFonts w:ascii="Arial" w:hAnsi="Arial"/>
          <w:sz w:val="21"/>
        </w:rPr>
        <w:t xml:space="preserve">The values from the estimate - List No. 2 Spare Parts and List No. 3 Warranty Maintenance shall not be added to the total tender price for the selection of the most advantageous tenderer and shall not form part of the criterion. The Client reserves the right not to order spare parts or to order spare parts of its choice from the list of spare parts provided, at the prices as given in the estimate - List No. 2 Spare Parts. The Client also reserves the right to order or not to order </w:t>
      </w:r>
      <w:r>
        <w:rPr>
          <w:rFonts w:ascii="Arial" w:hAnsi="Arial"/>
          <w:color w:val="000000" w:themeColor="text1"/>
          <w:sz w:val="21"/>
        </w:rPr>
        <w:t xml:space="preserve">Warranty Maintenance </w:t>
      </w:r>
      <w:r>
        <w:rPr>
          <w:rFonts w:ascii="Arial" w:hAnsi="Arial"/>
          <w:sz w:val="21"/>
        </w:rPr>
        <w:t>at the prices as set out in the estimate - List No. 3 Warranty Maintenance.</w:t>
      </w:r>
    </w:p>
    <w:p w14:paraId="41302129" w14:textId="013592EA" w:rsidR="0720D0EA" w:rsidRPr="00D101F0" w:rsidRDefault="0720D0EA" w:rsidP="0720D0EA">
      <w:pPr>
        <w:rPr>
          <w:rFonts w:ascii="Arial" w:hAnsi="Arial" w:cs="Arial"/>
          <w:sz w:val="21"/>
          <w:szCs w:val="21"/>
        </w:rPr>
      </w:pPr>
    </w:p>
    <w:p w14:paraId="1F94F782" w14:textId="017166C4" w:rsidR="000D28A4" w:rsidRPr="00D101F0" w:rsidRDefault="00E1603C" w:rsidP="00E1603C">
      <w:pPr>
        <w:rPr>
          <w:rFonts w:ascii="Arial" w:hAnsi="Arial" w:cs="Arial"/>
          <w:sz w:val="21"/>
          <w:szCs w:val="21"/>
        </w:rPr>
      </w:pPr>
      <w:r>
        <w:rPr>
          <w:rFonts w:ascii="Arial" w:hAnsi="Arial"/>
          <w:sz w:val="21"/>
        </w:rPr>
        <w:t>If two admissible tenders offer the same total tender price, measured to two decimal places, the tender received first in accordance with these documents will be selected as the most advantageous tender. If the Client is still unable to select the most advantageous tender in this way, the Tenderer will be selected by lot drawing.</w:t>
      </w:r>
    </w:p>
    <w:p w14:paraId="446EC4E7" w14:textId="27311862" w:rsidR="000D28A4" w:rsidRPr="00D101F0" w:rsidRDefault="000D28A4" w:rsidP="00D101F0">
      <w:pPr>
        <w:pStyle w:val="Naslov2"/>
      </w:pPr>
      <w:bookmarkStart w:id="3" w:name="_Toc442437846"/>
      <w:r>
        <w:t>Estimate</w:t>
      </w:r>
      <w:bookmarkEnd w:id="3"/>
      <w:r w:rsidR="002967FD">
        <w:t xml:space="preserve"> </w:t>
      </w:r>
      <w:r>
        <w:t>and Summary of estimate (Recapitulation)</w:t>
      </w:r>
    </w:p>
    <w:p w14:paraId="324790CA" w14:textId="77777777" w:rsidR="000D28A4" w:rsidRPr="00D101F0" w:rsidRDefault="000D28A4" w:rsidP="000D28A4">
      <w:pPr>
        <w:rPr>
          <w:rFonts w:ascii="Arial" w:hAnsi="Arial" w:cs="Arial"/>
          <w:sz w:val="21"/>
          <w:szCs w:val="21"/>
        </w:rPr>
      </w:pPr>
      <w:r>
        <w:rPr>
          <w:rFonts w:ascii="Arial" w:hAnsi="Arial"/>
          <w:sz w:val="21"/>
        </w:rPr>
        <w:t xml:space="preserve">The Tenderer must offer all the items in the estimate, </w:t>
      </w:r>
      <w:proofErr w:type="gramStart"/>
      <w:r>
        <w:rPr>
          <w:rFonts w:ascii="Arial" w:hAnsi="Arial"/>
          <w:sz w:val="21"/>
        </w:rPr>
        <w:t>taking into account</w:t>
      </w:r>
      <w:proofErr w:type="gramEnd"/>
      <w:r>
        <w:rPr>
          <w:rFonts w:ascii="Arial" w:hAnsi="Arial"/>
          <w:sz w:val="21"/>
        </w:rPr>
        <w:t xml:space="preserve"> the technical requirements and specifications that form part of the public procurement documents. </w:t>
      </w:r>
    </w:p>
    <w:p w14:paraId="7E8A7117" w14:textId="77777777" w:rsidR="000D28A4" w:rsidRPr="00D101F0" w:rsidRDefault="000D28A4" w:rsidP="000D28A4">
      <w:pPr>
        <w:rPr>
          <w:rFonts w:ascii="Arial" w:hAnsi="Arial" w:cs="Arial"/>
          <w:sz w:val="21"/>
          <w:szCs w:val="21"/>
        </w:rPr>
      </w:pPr>
    </w:p>
    <w:p w14:paraId="20218C26" w14:textId="77777777" w:rsidR="000D28A4" w:rsidRPr="00D101F0" w:rsidRDefault="000D28A4" w:rsidP="000D28A4">
      <w:pPr>
        <w:rPr>
          <w:rFonts w:ascii="Arial" w:hAnsi="Arial" w:cs="Arial"/>
          <w:sz w:val="21"/>
          <w:szCs w:val="21"/>
        </w:rPr>
      </w:pPr>
      <w:r>
        <w:rPr>
          <w:rFonts w:ascii="Arial" w:hAnsi="Arial"/>
          <w:sz w:val="21"/>
        </w:rPr>
        <w:t>The Tenderer must fill in all items in the estimate, and to no more than two decimal places.</w:t>
      </w:r>
    </w:p>
    <w:p w14:paraId="420A4CF8" w14:textId="77777777" w:rsidR="000D28A4" w:rsidRPr="00D101F0" w:rsidRDefault="000D28A4" w:rsidP="000D28A4">
      <w:pPr>
        <w:rPr>
          <w:rFonts w:ascii="Arial" w:hAnsi="Arial" w:cs="Arial"/>
          <w:sz w:val="21"/>
          <w:szCs w:val="21"/>
        </w:rPr>
      </w:pPr>
    </w:p>
    <w:p w14:paraId="2037A4A8" w14:textId="77777777" w:rsidR="000D28A4" w:rsidRPr="00D101F0" w:rsidRDefault="000D28A4" w:rsidP="000D28A4">
      <w:pPr>
        <w:rPr>
          <w:rFonts w:ascii="Arial" w:hAnsi="Arial" w:cs="Arial"/>
          <w:sz w:val="21"/>
          <w:szCs w:val="21"/>
        </w:rPr>
      </w:pPr>
      <w:r>
        <w:rPr>
          <w:rFonts w:ascii="Arial" w:hAnsi="Arial"/>
          <w:sz w:val="21"/>
        </w:rPr>
        <w:t>Any item for which the Tenderer does not indicate a price, crosses it out or enters "0,00" shall be deemed to be supplied/performed free of charge.</w:t>
      </w:r>
    </w:p>
    <w:p w14:paraId="11B47D5A" w14:textId="77777777" w:rsidR="000D28A4" w:rsidRPr="00D101F0" w:rsidRDefault="000D28A4" w:rsidP="000D28A4">
      <w:pPr>
        <w:rPr>
          <w:rFonts w:ascii="Arial" w:hAnsi="Arial" w:cs="Arial"/>
          <w:sz w:val="21"/>
          <w:szCs w:val="21"/>
        </w:rPr>
      </w:pPr>
    </w:p>
    <w:p w14:paraId="5439A1A3" w14:textId="77777777" w:rsidR="000D28A4" w:rsidRPr="00D101F0" w:rsidRDefault="000D28A4" w:rsidP="000D28A4">
      <w:pPr>
        <w:rPr>
          <w:rFonts w:ascii="Arial" w:hAnsi="Arial" w:cs="Arial"/>
          <w:sz w:val="21"/>
          <w:szCs w:val="21"/>
        </w:rPr>
      </w:pPr>
      <w:r>
        <w:rPr>
          <w:rFonts w:ascii="Arial" w:hAnsi="Arial"/>
          <w:sz w:val="21"/>
        </w:rPr>
        <w:t>The Tenderer may not modify the content of the estimate.</w:t>
      </w:r>
    </w:p>
    <w:p w14:paraId="41FAD00B" w14:textId="77777777" w:rsidR="000D28A4" w:rsidRPr="00D101F0" w:rsidRDefault="000D28A4" w:rsidP="000D28A4">
      <w:pPr>
        <w:rPr>
          <w:rFonts w:ascii="Arial" w:hAnsi="Arial" w:cs="Arial"/>
          <w:sz w:val="21"/>
          <w:szCs w:val="21"/>
        </w:rPr>
      </w:pPr>
    </w:p>
    <w:p w14:paraId="2CF0A336" w14:textId="7C0F274F" w:rsidR="00E1603C" w:rsidRPr="00D101F0" w:rsidRDefault="7015F18D" w:rsidP="6C0EDBFC">
      <w:pPr>
        <w:rPr>
          <w:rFonts w:ascii="Arial" w:hAnsi="Arial" w:cs="Arial"/>
          <w:sz w:val="21"/>
          <w:szCs w:val="21"/>
        </w:rPr>
      </w:pPr>
      <w:r>
        <w:rPr>
          <w:rFonts w:ascii="Arial" w:hAnsi="Arial"/>
          <w:sz w:val="21"/>
        </w:rPr>
        <w:t>The price quoted, excluding VAT, must include all costs</w:t>
      </w:r>
      <w:r>
        <w:rPr>
          <w:rFonts w:ascii="Arial" w:hAnsi="Arial"/>
          <w:color w:val="000000" w:themeColor="text1"/>
          <w:sz w:val="21"/>
        </w:rPr>
        <w:t xml:space="preserve"> for the full and satisfactory completion of the work</w:t>
      </w:r>
      <w:r>
        <w:rPr>
          <w:rFonts w:ascii="Arial" w:hAnsi="Arial"/>
          <w:sz w:val="21"/>
        </w:rPr>
        <w:t>s being contracted (supply and installation/assembly of the goods, freight forwarding, transport, customs and any other costs, etc.), discounts and rebates, which means that it must also include:</w:t>
      </w:r>
    </w:p>
    <w:p w14:paraId="03081408" w14:textId="1BAE62F4" w:rsidR="000D28A4" w:rsidRPr="00D101F0" w:rsidRDefault="06C453F2" w:rsidP="00977BB3">
      <w:pPr>
        <w:pStyle w:val="Odstavekseznama"/>
        <w:numPr>
          <w:ilvl w:val="0"/>
          <w:numId w:val="1"/>
        </w:numPr>
        <w:spacing w:line="288" w:lineRule="auto"/>
        <w:rPr>
          <w:rFonts w:eastAsia="Arial" w:cs="Arial"/>
          <w:sz w:val="21"/>
          <w:szCs w:val="21"/>
        </w:rPr>
      </w:pPr>
      <w:r>
        <w:rPr>
          <w:sz w:val="21"/>
        </w:rPr>
        <w:t>all preparatory and finishing works not included in the estimate,</w:t>
      </w:r>
    </w:p>
    <w:p w14:paraId="5988F341" w14:textId="575B74C6" w:rsidR="000D28A4" w:rsidRPr="00D101F0" w:rsidRDefault="06C453F2" w:rsidP="00977BB3">
      <w:pPr>
        <w:pStyle w:val="Odstavekseznama"/>
        <w:numPr>
          <w:ilvl w:val="0"/>
          <w:numId w:val="1"/>
        </w:numPr>
        <w:rPr>
          <w:rFonts w:eastAsia="Arial" w:cs="Arial"/>
          <w:sz w:val="21"/>
          <w:szCs w:val="21"/>
        </w:rPr>
      </w:pPr>
      <w:r>
        <w:rPr>
          <w:sz w:val="21"/>
        </w:rPr>
        <w:t>all protective materials and scaffolding,</w:t>
      </w:r>
    </w:p>
    <w:p w14:paraId="2ADF8D78" w14:textId="17F74651" w:rsidR="000D28A4" w:rsidRPr="00D101F0" w:rsidRDefault="06C453F2" w:rsidP="00977BB3">
      <w:pPr>
        <w:pStyle w:val="Odstavekseznama"/>
        <w:numPr>
          <w:ilvl w:val="0"/>
          <w:numId w:val="1"/>
        </w:numPr>
        <w:rPr>
          <w:rFonts w:eastAsia="Arial" w:cs="Arial"/>
          <w:sz w:val="21"/>
          <w:szCs w:val="21"/>
        </w:rPr>
      </w:pPr>
      <w:r>
        <w:rPr>
          <w:sz w:val="21"/>
        </w:rPr>
        <w:t>measures and protection of the construction site during high waters,</w:t>
      </w:r>
    </w:p>
    <w:p w14:paraId="1E4F7DF9" w14:textId="3BEB9F28" w:rsidR="000D28A4" w:rsidRPr="00D101F0" w:rsidRDefault="06C453F2" w:rsidP="00977BB3">
      <w:pPr>
        <w:pStyle w:val="Odstavekseznama"/>
        <w:numPr>
          <w:ilvl w:val="0"/>
          <w:numId w:val="1"/>
        </w:numPr>
        <w:rPr>
          <w:rFonts w:eastAsia="Arial" w:cs="Arial"/>
          <w:sz w:val="21"/>
          <w:szCs w:val="21"/>
        </w:rPr>
      </w:pPr>
      <w:r>
        <w:rPr>
          <w:sz w:val="21"/>
        </w:rPr>
        <w:t>preparation of a land survey plan including the power unit image.</w:t>
      </w:r>
    </w:p>
    <w:p w14:paraId="39692D28" w14:textId="5FA87DEE" w:rsidR="000D28A4" w:rsidRPr="00D101F0" w:rsidRDefault="000D28A4" w:rsidP="00977BB3">
      <w:pPr>
        <w:rPr>
          <w:rFonts w:ascii="Arial" w:eastAsia="Tahoma" w:hAnsi="Arial" w:cs="Arial"/>
          <w:sz w:val="22"/>
          <w:szCs w:val="22"/>
        </w:rPr>
      </w:pPr>
    </w:p>
    <w:p w14:paraId="65861F72" w14:textId="2B4CADCC" w:rsidR="000D28A4" w:rsidRPr="00D101F0" w:rsidRDefault="06C453F2" w:rsidP="6C0EDBFC">
      <w:pPr>
        <w:spacing w:line="300" w:lineRule="atLeast"/>
        <w:rPr>
          <w:rFonts w:ascii="Arial" w:eastAsia="Arial" w:hAnsi="Arial" w:cs="Arial"/>
          <w:sz w:val="21"/>
          <w:szCs w:val="21"/>
        </w:rPr>
      </w:pPr>
      <w:proofErr w:type="gramStart"/>
      <w:r>
        <w:rPr>
          <w:rFonts w:ascii="Arial" w:hAnsi="Arial"/>
          <w:sz w:val="21"/>
        </w:rPr>
        <w:t>All of</w:t>
      </w:r>
      <w:proofErr w:type="gramEnd"/>
      <w:r>
        <w:rPr>
          <w:rFonts w:ascii="Arial" w:hAnsi="Arial"/>
          <w:sz w:val="21"/>
        </w:rPr>
        <w:t xml:space="preserve"> the above must be taken into account and included by the Tenderer in the unit prices of the individual items and there shall be no extra charge for them.</w:t>
      </w:r>
    </w:p>
    <w:p w14:paraId="3EEB005F" w14:textId="1C4C2C6D" w:rsidR="000D28A4" w:rsidRPr="00D101F0" w:rsidRDefault="000D28A4" w:rsidP="6C0EDBFC">
      <w:pPr>
        <w:rPr>
          <w:rFonts w:ascii="Arial" w:hAnsi="Arial" w:cs="Arial"/>
          <w:sz w:val="21"/>
          <w:szCs w:val="21"/>
        </w:rPr>
      </w:pPr>
    </w:p>
    <w:p w14:paraId="587A2051" w14:textId="77777777" w:rsidR="000D28A4" w:rsidRPr="00D101F0" w:rsidRDefault="000D28A4" w:rsidP="000D28A4">
      <w:pPr>
        <w:rPr>
          <w:rFonts w:ascii="Arial" w:hAnsi="Arial" w:cs="Arial"/>
          <w:sz w:val="21"/>
          <w:szCs w:val="21"/>
        </w:rPr>
      </w:pPr>
      <w:r>
        <w:rPr>
          <w:rFonts w:ascii="Arial" w:hAnsi="Arial"/>
          <w:sz w:val="21"/>
        </w:rPr>
        <w:lastRenderedPageBreak/>
        <w:t>If the Client discovers obvious calculation errors in the examination and evaluation of tenders, they will act in accordance with Article 89(7) of the ZJN-3.</w:t>
      </w:r>
    </w:p>
    <w:p w14:paraId="60369B2A" w14:textId="77777777" w:rsidR="000D28A4" w:rsidRPr="00D101F0" w:rsidRDefault="000D28A4" w:rsidP="000D28A4">
      <w:pPr>
        <w:rPr>
          <w:rFonts w:ascii="Arial" w:hAnsi="Arial" w:cs="Arial"/>
          <w:sz w:val="21"/>
          <w:szCs w:val="21"/>
        </w:rPr>
      </w:pPr>
    </w:p>
    <w:p w14:paraId="29EB8EFF" w14:textId="77777777" w:rsidR="000D28A4" w:rsidRPr="00D101F0" w:rsidRDefault="000D28A4" w:rsidP="000D28A4">
      <w:pPr>
        <w:rPr>
          <w:rFonts w:ascii="Arial" w:hAnsi="Arial" w:cs="Arial"/>
          <w:sz w:val="21"/>
          <w:szCs w:val="21"/>
        </w:rPr>
      </w:pPr>
      <w:r>
        <w:rPr>
          <w:rFonts w:ascii="Arial" w:hAnsi="Arial"/>
          <w:sz w:val="21"/>
        </w:rPr>
        <w:t>The Tenderer shall also complete a Summary of the estimate (recapitulation) in accordance with the above requirements.</w:t>
      </w:r>
    </w:p>
    <w:p w14:paraId="4CD9A653" w14:textId="77777777" w:rsidR="000D28A4" w:rsidRPr="00D101F0" w:rsidRDefault="000D28A4" w:rsidP="000D28A4">
      <w:pPr>
        <w:rPr>
          <w:rFonts w:ascii="Arial" w:hAnsi="Arial" w:cs="Arial"/>
          <w:sz w:val="21"/>
          <w:szCs w:val="21"/>
        </w:rPr>
      </w:pPr>
    </w:p>
    <w:p w14:paraId="54CEA840" w14:textId="77777777" w:rsidR="000D28A4" w:rsidRPr="00D101F0" w:rsidRDefault="000D28A4" w:rsidP="000D28A4">
      <w:pPr>
        <w:rPr>
          <w:rFonts w:ascii="Arial" w:hAnsi="Arial" w:cs="Arial"/>
          <w:b/>
          <w:bCs/>
          <w:sz w:val="21"/>
          <w:szCs w:val="21"/>
        </w:rPr>
      </w:pPr>
      <w:r>
        <w:rPr>
          <w:rFonts w:ascii="Arial" w:hAnsi="Arial"/>
          <w:b/>
          <w:sz w:val="21"/>
        </w:rPr>
        <w:t>The Tenderer shall upload the completed form 'Summary of the estimate (recapitulation)' in a .pdf file in the ‘Estimate' section of the e-JN information system, which will be available at the public opening of tenders, and the 'Estimate’ form in the 'Other Annexes' section. In the event of discrepancies between the information in the Summary of the estimate (Recapitulation) - uploaded in the "Estimate" section, and the full estimate - uploaded in the "Other Annexes" section, the information in the full estimate, uploaded in the "Other Annexes" section, shall be considered applicable. The Tenderer must submit the complete estimate in the "Other Annexes" section in an active EXCEL file!</w:t>
      </w:r>
    </w:p>
    <w:p w14:paraId="171980E2" w14:textId="77777777" w:rsidR="000D28A4" w:rsidRPr="00D101F0" w:rsidRDefault="000D28A4" w:rsidP="00D101F0">
      <w:pPr>
        <w:pStyle w:val="Naslov2"/>
      </w:pPr>
      <w:r>
        <w:t>Completion dates for the provision of services</w:t>
      </w:r>
    </w:p>
    <w:p w14:paraId="48722B94" w14:textId="77777777" w:rsidR="000D28A4" w:rsidRPr="00D101F0" w:rsidRDefault="000D28A4" w:rsidP="000D28A4">
      <w:pPr>
        <w:keepNext/>
        <w:keepLines/>
        <w:rPr>
          <w:rFonts w:ascii="Arial" w:hAnsi="Arial" w:cs="Arial"/>
          <w:sz w:val="21"/>
          <w:szCs w:val="21"/>
        </w:rPr>
      </w:pPr>
      <w:r>
        <w:rPr>
          <w:rFonts w:ascii="Arial" w:hAnsi="Arial"/>
          <w:sz w:val="21"/>
        </w:rPr>
        <w:t>The completion dates are defined in the model contract.</w:t>
      </w:r>
    </w:p>
    <w:p w14:paraId="5EFE9F8F" w14:textId="77777777" w:rsidR="000D28A4" w:rsidRPr="00D101F0" w:rsidRDefault="000D28A4" w:rsidP="000D28A4">
      <w:pPr>
        <w:keepNext/>
        <w:keepLines/>
        <w:rPr>
          <w:rFonts w:ascii="Arial" w:hAnsi="Arial" w:cs="Arial"/>
          <w:sz w:val="21"/>
          <w:szCs w:val="21"/>
        </w:rPr>
      </w:pPr>
    </w:p>
    <w:p w14:paraId="693C2623" w14:textId="77777777" w:rsidR="000D28A4" w:rsidRPr="00D101F0" w:rsidRDefault="000D28A4" w:rsidP="000D28A4">
      <w:pPr>
        <w:keepNext/>
        <w:keepLines/>
        <w:rPr>
          <w:rFonts w:ascii="Arial" w:hAnsi="Arial" w:cs="Arial"/>
          <w:sz w:val="21"/>
          <w:szCs w:val="21"/>
        </w:rPr>
      </w:pPr>
      <w:r>
        <w:rPr>
          <w:rFonts w:ascii="Arial" w:hAnsi="Arial"/>
          <w:sz w:val="21"/>
        </w:rPr>
        <w:t>The Tenderer/Contractor and the Client may agree by mutual agreement to modify the completion dates for the performance of the public procurement contract by means of Addenda (Annexes) to the concluded contract, which shall not constitute a substantial modification of the contract.</w:t>
      </w:r>
    </w:p>
    <w:p w14:paraId="438FE9DA" w14:textId="77777777" w:rsidR="000D28A4" w:rsidRPr="00D101F0" w:rsidRDefault="000D28A4" w:rsidP="000D28A4">
      <w:pPr>
        <w:rPr>
          <w:rFonts w:ascii="Arial" w:hAnsi="Arial" w:cs="Arial"/>
          <w:b/>
          <w:bCs/>
          <w:sz w:val="21"/>
          <w:szCs w:val="21"/>
        </w:rPr>
      </w:pPr>
    </w:p>
    <w:p w14:paraId="030B2192" w14:textId="1553F979" w:rsidR="000D28A4" w:rsidRPr="00D101F0" w:rsidRDefault="000D28A4" w:rsidP="00E16DA3">
      <w:pPr>
        <w:pStyle w:val="Naslov1"/>
      </w:pPr>
      <w:r>
        <w:t>TENDER</w:t>
      </w:r>
    </w:p>
    <w:p w14:paraId="5D139B8E" w14:textId="77777777" w:rsidR="000D28A4" w:rsidRPr="00D101F0" w:rsidRDefault="000D28A4" w:rsidP="00D101F0">
      <w:pPr>
        <w:pStyle w:val="Naslov2"/>
      </w:pPr>
      <w:r>
        <w:t>Language</w:t>
      </w:r>
    </w:p>
    <w:p w14:paraId="5443754C" w14:textId="77777777" w:rsidR="000D28A4" w:rsidRPr="00D101F0" w:rsidRDefault="000D28A4" w:rsidP="000D28A4">
      <w:pPr>
        <w:spacing w:afterLines="119" w:after="285" w:line="288" w:lineRule="atLeast"/>
        <w:rPr>
          <w:rFonts w:ascii="Arial" w:eastAsia="Calibri" w:hAnsi="Arial" w:cs="Arial"/>
          <w:iCs/>
          <w:sz w:val="21"/>
          <w:szCs w:val="21"/>
        </w:rPr>
      </w:pPr>
      <w:r>
        <w:rPr>
          <w:rFonts w:ascii="Arial" w:hAnsi="Arial"/>
          <w:sz w:val="21"/>
        </w:rPr>
        <w:t xml:space="preserve">The public procurement procedure is conducted in Slovenian. </w:t>
      </w:r>
    </w:p>
    <w:p w14:paraId="3AF7C5DE" w14:textId="7B2D88B0" w:rsidR="000D28A4" w:rsidRPr="00D101F0" w:rsidRDefault="000D28A4" w:rsidP="000D28A4">
      <w:pPr>
        <w:spacing w:afterLines="119" w:after="285" w:line="288" w:lineRule="atLeast"/>
        <w:rPr>
          <w:rFonts w:ascii="Arial" w:eastAsia="Calibri" w:hAnsi="Arial" w:cs="Arial"/>
          <w:iCs/>
          <w:sz w:val="21"/>
          <w:szCs w:val="21"/>
        </w:rPr>
      </w:pPr>
      <w:r>
        <w:rPr>
          <w:rFonts w:ascii="Arial" w:hAnsi="Arial"/>
          <w:sz w:val="21"/>
        </w:rPr>
        <w:t xml:space="preserve">The Tenderer must prepare their tender in Slovenian. All tender documents must be in Slovenian, with the exception of certificates, technical evidence and tests, and optional commercial information material, which may be in English. </w:t>
      </w:r>
    </w:p>
    <w:p w14:paraId="4E6EA6A5" w14:textId="77777777" w:rsidR="000D28A4" w:rsidRPr="00D101F0" w:rsidRDefault="000D28A4" w:rsidP="000D28A4">
      <w:pPr>
        <w:spacing w:afterLines="119" w:after="285" w:line="288" w:lineRule="atLeast"/>
        <w:rPr>
          <w:rFonts w:ascii="Arial" w:eastAsia="Calibri" w:hAnsi="Arial" w:cs="Arial"/>
          <w:iCs/>
          <w:sz w:val="21"/>
          <w:szCs w:val="21"/>
        </w:rPr>
      </w:pPr>
      <w:r>
        <w:rPr>
          <w:rFonts w:ascii="Arial" w:hAnsi="Arial"/>
          <w:sz w:val="21"/>
        </w:rPr>
        <w:t>All supporting documents for eligibility that are in a foreign language must be translated into Slovenian. The Tenderer shall enclose the original document in the foreign language, together with a Slovenian translation of the document.</w:t>
      </w:r>
    </w:p>
    <w:p w14:paraId="05FBEF59" w14:textId="6E9263EA" w:rsidR="000D28A4" w:rsidRPr="00D101F0" w:rsidRDefault="000D28A4" w:rsidP="000D28A4">
      <w:pPr>
        <w:spacing w:afterLines="119" w:after="285" w:line="288" w:lineRule="atLeast"/>
        <w:rPr>
          <w:rFonts w:ascii="Arial" w:eastAsia="Calibri" w:hAnsi="Arial" w:cs="Arial"/>
          <w:iCs/>
          <w:sz w:val="21"/>
          <w:szCs w:val="21"/>
        </w:rPr>
      </w:pPr>
      <w:r>
        <w:rPr>
          <w:rFonts w:ascii="Arial" w:hAnsi="Arial"/>
          <w:sz w:val="21"/>
        </w:rPr>
        <w:t xml:space="preserve">If, in the course of the examination and evaluation of tenders, the Client decides that a part of the tender not submitted in Slovenian needs to be translated into Slovenian, it may ask the Tenderer to do so at their own expense and may set a reasonable time limit for the Tenderer to do so. </w:t>
      </w:r>
    </w:p>
    <w:p w14:paraId="2D19CFEC" w14:textId="5C96CE21" w:rsidR="000D28A4" w:rsidRPr="00D101F0" w:rsidRDefault="000D28A4" w:rsidP="000D28A4">
      <w:pPr>
        <w:spacing w:afterLines="119" w:after="285" w:line="288" w:lineRule="atLeast"/>
        <w:rPr>
          <w:rFonts w:ascii="Arial" w:eastAsia="Calibri" w:hAnsi="Arial" w:cs="Arial"/>
          <w:iCs/>
          <w:sz w:val="21"/>
          <w:szCs w:val="21"/>
        </w:rPr>
      </w:pPr>
      <w:r>
        <w:rPr>
          <w:rFonts w:ascii="Arial" w:hAnsi="Arial"/>
          <w:sz w:val="21"/>
        </w:rPr>
        <w:t>When assessing disputed issues, the tender documents in Slovenian and the tender in Slovenian are always used; if the documents or part of the documents was provided in a foreign language, then that foreign language is used.</w:t>
      </w:r>
    </w:p>
    <w:p w14:paraId="524A591D" w14:textId="40F03822" w:rsidR="000D28A4" w:rsidRPr="00D101F0" w:rsidRDefault="000D28A4" w:rsidP="00D101F0">
      <w:pPr>
        <w:pStyle w:val="Naslov2"/>
      </w:pPr>
      <w:r>
        <w:t>Admissibility of a tender</w:t>
      </w:r>
    </w:p>
    <w:p w14:paraId="09499936" w14:textId="37429971" w:rsidR="000D28A4" w:rsidRPr="00D101F0" w:rsidRDefault="000D28A4" w:rsidP="000D28A4">
      <w:pPr>
        <w:spacing w:after="119" w:line="288" w:lineRule="atLeast"/>
        <w:rPr>
          <w:rFonts w:ascii="Arial" w:eastAsia="Calibri" w:hAnsi="Arial" w:cs="Arial"/>
          <w:iCs/>
          <w:sz w:val="21"/>
          <w:szCs w:val="21"/>
        </w:rPr>
      </w:pPr>
      <w:r>
        <w:rPr>
          <w:rFonts w:ascii="Arial" w:hAnsi="Arial"/>
          <w:sz w:val="21"/>
        </w:rPr>
        <w:t xml:space="preserve">A tender will be admissible if it is submitted by a Tenderer in respect of which there are no grounds for exclusion and which meets the selection criteria, if it meets the needs and requirements of the </w:t>
      </w:r>
      <w:r>
        <w:rPr>
          <w:rFonts w:ascii="Arial" w:hAnsi="Arial"/>
          <w:sz w:val="21"/>
        </w:rPr>
        <w:lastRenderedPageBreak/>
        <w:t xml:space="preserve">Client set out in the technical specifications and the public procurement documents, if it was received in due time, regarding which there is no evidence of collusion or corruption, which has not been found by the Client to be abnormally low, and whose price does not exceed the Client’s budget. </w:t>
      </w:r>
    </w:p>
    <w:p w14:paraId="678760C4" w14:textId="139420A9" w:rsidR="000D28A4" w:rsidRPr="00D101F0" w:rsidRDefault="000D28A4" w:rsidP="000D28A4">
      <w:pPr>
        <w:spacing w:after="119" w:line="288" w:lineRule="atLeast"/>
        <w:rPr>
          <w:rFonts w:ascii="Arial" w:eastAsia="Calibri" w:hAnsi="Arial" w:cs="Arial"/>
          <w:iCs/>
          <w:sz w:val="21"/>
          <w:szCs w:val="21"/>
        </w:rPr>
      </w:pPr>
      <w:r>
        <w:rPr>
          <w:rFonts w:ascii="Arial" w:hAnsi="Arial"/>
          <w:sz w:val="21"/>
        </w:rPr>
        <w:t>The Instructions to tenderers must be followed in full when preparing the tender and completing the forms.</w:t>
      </w:r>
    </w:p>
    <w:p w14:paraId="4F98293A" w14:textId="7AFAD12A" w:rsidR="000D28A4" w:rsidRPr="00D101F0" w:rsidRDefault="000D28A4" w:rsidP="00D101F0">
      <w:pPr>
        <w:pStyle w:val="Naslov2"/>
      </w:pPr>
      <w:r>
        <w:t>Documents in the tender</w:t>
      </w:r>
    </w:p>
    <w:p w14:paraId="1B7270BC" w14:textId="15042830" w:rsidR="000D28A4" w:rsidRPr="00D101F0" w:rsidRDefault="000D28A4" w:rsidP="000D28A4">
      <w:pPr>
        <w:spacing w:line="288" w:lineRule="atLeast"/>
        <w:rPr>
          <w:rFonts w:ascii="Arial" w:eastAsia="Calibri" w:hAnsi="Arial" w:cs="Arial"/>
          <w:iCs/>
          <w:sz w:val="21"/>
          <w:szCs w:val="21"/>
        </w:rPr>
      </w:pPr>
      <w:r>
        <w:rPr>
          <w:rFonts w:ascii="Arial" w:hAnsi="Arial"/>
          <w:sz w:val="21"/>
        </w:rPr>
        <w:t>The documents must not be older than as prescribed in the individual provisions of these documents. If the age of the documents is not specified, they must show the legally relevant status of the Tenderer at the date set for the submission of tenders.</w:t>
      </w:r>
    </w:p>
    <w:p w14:paraId="105BADE6" w14:textId="50EA4936" w:rsidR="000D28A4" w:rsidRPr="00D101F0" w:rsidRDefault="000D28A4" w:rsidP="00D101F0">
      <w:pPr>
        <w:pStyle w:val="Naslov2"/>
      </w:pPr>
      <w:r>
        <w:t>Validity of tenders</w:t>
      </w:r>
    </w:p>
    <w:p w14:paraId="282AFC9D" w14:textId="3D67C3C1" w:rsidR="000D28A4" w:rsidRPr="00D101F0" w:rsidRDefault="000D28A4" w:rsidP="000D28A4">
      <w:pPr>
        <w:tabs>
          <w:tab w:val="left" w:pos="284"/>
          <w:tab w:val="left" w:pos="851"/>
          <w:tab w:val="left" w:pos="1701"/>
        </w:tabs>
        <w:rPr>
          <w:rFonts w:ascii="Arial" w:hAnsi="Arial" w:cs="Arial"/>
          <w:sz w:val="21"/>
          <w:szCs w:val="21"/>
        </w:rPr>
      </w:pPr>
      <w:r>
        <w:rPr>
          <w:rFonts w:ascii="Arial" w:hAnsi="Arial"/>
          <w:sz w:val="21"/>
        </w:rPr>
        <w:t xml:space="preserve">All tenders shall be valid for at least </w:t>
      </w:r>
      <w:r>
        <w:rPr>
          <w:rFonts w:ascii="Arial" w:hAnsi="Arial"/>
          <w:b/>
          <w:sz w:val="21"/>
        </w:rPr>
        <w:t>120</w:t>
      </w:r>
      <w:r>
        <w:rPr>
          <w:rFonts w:ascii="Arial" w:hAnsi="Arial"/>
          <w:sz w:val="21"/>
        </w:rPr>
        <w:t xml:space="preserve"> days after the deadline for submission of tenders.</w:t>
      </w:r>
    </w:p>
    <w:p w14:paraId="1429E562" w14:textId="77777777" w:rsidR="000D28A4" w:rsidRPr="00D101F0" w:rsidRDefault="000D28A4" w:rsidP="000D28A4">
      <w:pPr>
        <w:tabs>
          <w:tab w:val="left" w:pos="284"/>
          <w:tab w:val="left" w:pos="851"/>
          <w:tab w:val="left" w:pos="1701"/>
        </w:tabs>
        <w:rPr>
          <w:rFonts w:ascii="Arial" w:hAnsi="Arial" w:cs="Arial"/>
          <w:sz w:val="21"/>
          <w:szCs w:val="21"/>
        </w:rPr>
      </w:pPr>
    </w:p>
    <w:p w14:paraId="6EDE87B2" w14:textId="7BF6C3B4" w:rsidR="000D28A4" w:rsidRPr="00D101F0" w:rsidRDefault="000D28A4" w:rsidP="000D28A4">
      <w:pPr>
        <w:tabs>
          <w:tab w:val="left" w:pos="284"/>
          <w:tab w:val="left" w:pos="851"/>
          <w:tab w:val="left" w:pos="1701"/>
        </w:tabs>
        <w:rPr>
          <w:rFonts w:ascii="Arial" w:hAnsi="Arial" w:cs="Arial"/>
          <w:sz w:val="21"/>
          <w:szCs w:val="21"/>
        </w:rPr>
      </w:pPr>
      <w:r>
        <w:rPr>
          <w:rFonts w:ascii="Arial" w:hAnsi="Arial"/>
          <w:sz w:val="21"/>
        </w:rPr>
        <w:t xml:space="preserve">The Client may require tenderers to extend the validity period of their tender. The request and the reply must be made in writing. </w:t>
      </w:r>
    </w:p>
    <w:p w14:paraId="6A08B0AC" w14:textId="685D9D11" w:rsidR="000D28A4" w:rsidRPr="00D101F0" w:rsidRDefault="000D28A4" w:rsidP="00D101F0">
      <w:pPr>
        <w:pStyle w:val="Naslov2"/>
      </w:pPr>
      <w:r>
        <w:t>Preparing and submitting a tender in the e-JN system</w:t>
      </w:r>
    </w:p>
    <w:p w14:paraId="6A6E9DCF" w14:textId="3B6C9165" w:rsidR="000D28A4" w:rsidRPr="00D101F0" w:rsidRDefault="000D28A4" w:rsidP="000D28A4">
      <w:pPr>
        <w:rPr>
          <w:rFonts w:ascii="Arial" w:hAnsi="Arial" w:cs="Arial"/>
          <w:sz w:val="21"/>
          <w:szCs w:val="21"/>
        </w:rPr>
      </w:pPr>
      <w:r>
        <w:rPr>
          <w:rFonts w:ascii="Arial" w:hAnsi="Arial"/>
          <w:sz w:val="21"/>
        </w:rPr>
        <w:t xml:space="preserve">The Tenderer shall submit the tender documents by registering or logging in to the e-JN system at </w:t>
      </w:r>
      <w:hyperlink r:id="rId13" w:history="1">
        <w:r>
          <w:rPr>
            <w:rStyle w:val="Hiperpovezava"/>
            <w:rFonts w:ascii="Arial" w:hAnsi="Arial"/>
            <w:sz w:val="21"/>
          </w:rPr>
          <w:t>https://ejn.gov.si/eJN2</w:t>
        </w:r>
      </w:hyperlink>
      <w:r>
        <w:rPr>
          <w:rFonts w:ascii="Arial" w:hAnsi="Arial"/>
          <w:sz w:val="21"/>
        </w:rPr>
        <w:t xml:space="preserve"> for the relevant public procurement, selecting the option 'Participate in public contract', which will open the page for the preparation of the tender. After the data and documents have been entered, the data and documents are stored in the system and submitted with a qualified electronic signature.</w:t>
      </w:r>
    </w:p>
    <w:p w14:paraId="30A8FA8C" w14:textId="6BD94B1D" w:rsidR="000D28A4" w:rsidRPr="00D101F0" w:rsidRDefault="000D28A4" w:rsidP="00D101F0">
      <w:pPr>
        <w:pStyle w:val="Naslov2"/>
      </w:pPr>
      <w:r>
        <w:t>Time limit and method of tender submission</w:t>
      </w:r>
    </w:p>
    <w:p w14:paraId="5DA0995C" w14:textId="385E6B20" w:rsidR="000D28A4" w:rsidRPr="00D101F0" w:rsidRDefault="000D28A4" w:rsidP="000D28A4">
      <w:pPr>
        <w:rPr>
          <w:rFonts w:ascii="Arial" w:hAnsi="Arial" w:cs="Arial"/>
          <w:sz w:val="21"/>
          <w:szCs w:val="21"/>
        </w:rPr>
      </w:pPr>
      <w:r>
        <w:rPr>
          <w:rFonts w:ascii="Arial" w:hAnsi="Arial"/>
          <w:sz w:val="21"/>
        </w:rPr>
        <w:t xml:space="preserve">Tenders must be submitted to the e-JN information system at the following web address </w:t>
      </w:r>
      <w:hyperlink r:id="rId14" w:history="1">
        <w:r>
          <w:rPr>
            <w:rStyle w:val="Hiperpovezava"/>
            <w:rFonts w:ascii="Arial" w:hAnsi="Arial"/>
            <w:sz w:val="21"/>
          </w:rPr>
          <w:t>https://ejn.gov.si/eJN2</w:t>
        </w:r>
      </w:hyperlink>
      <w:r>
        <w:rPr>
          <w:rFonts w:ascii="Arial" w:hAnsi="Arial"/>
          <w:sz w:val="21"/>
        </w:rPr>
        <w:t xml:space="preserve">, in accordance with item 3 of </w:t>
      </w:r>
      <w:r w:rsidR="00475805">
        <w:rPr>
          <w:rFonts w:ascii="Arial" w:hAnsi="Arial"/>
          <w:sz w:val="21"/>
        </w:rPr>
        <w:t xml:space="preserve">the </w:t>
      </w:r>
      <w:r>
        <w:rPr>
          <w:rFonts w:ascii="Arial" w:hAnsi="Arial"/>
          <w:sz w:val="21"/>
        </w:rPr>
        <w:t xml:space="preserve">Instructions for using the e-JN system for use of the functionalities of electronic submission of tenders in the e-JN system: </w:t>
      </w:r>
      <w:r>
        <w:rPr>
          <w:rFonts w:ascii="Arial" w:hAnsi="Arial"/>
          <w:i/>
          <w:iCs/>
          <w:sz w:val="21"/>
        </w:rPr>
        <w:t>TENDERERS</w:t>
      </w:r>
      <w:r>
        <w:rPr>
          <w:rFonts w:ascii="Arial" w:hAnsi="Arial"/>
          <w:sz w:val="21"/>
        </w:rPr>
        <w:t xml:space="preserve"> (hereinafter: (Instructions for using e-JN), which for</w:t>
      </w:r>
      <w:r w:rsidR="00475805">
        <w:rPr>
          <w:rFonts w:ascii="Arial" w:hAnsi="Arial"/>
          <w:sz w:val="21"/>
        </w:rPr>
        <w:t>m</w:t>
      </w:r>
      <w:r>
        <w:rPr>
          <w:rFonts w:ascii="Arial" w:hAnsi="Arial"/>
          <w:sz w:val="21"/>
        </w:rPr>
        <w:t xml:space="preserve"> part of th</w:t>
      </w:r>
      <w:r w:rsidR="00475805">
        <w:rPr>
          <w:rFonts w:ascii="Arial" w:hAnsi="Arial"/>
          <w:sz w:val="21"/>
        </w:rPr>
        <w:t>ese</w:t>
      </w:r>
      <w:r>
        <w:rPr>
          <w:rFonts w:ascii="Arial" w:hAnsi="Arial"/>
          <w:sz w:val="21"/>
        </w:rPr>
        <w:t xml:space="preserve"> tender documents and </w:t>
      </w:r>
      <w:r w:rsidR="00475805">
        <w:rPr>
          <w:rFonts w:ascii="Arial" w:hAnsi="Arial"/>
          <w:sz w:val="21"/>
        </w:rPr>
        <w:t>are</w:t>
      </w:r>
      <w:r>
        <w:rPr>
          <w:rFonts w:ascii="Arial" w:hAnsi="Arial"/>
          <w:sz w:val="21"/>
        </w:rPr>
        <w:t xml:space="preserve"> published online at: </w:t>
      </w:r>
      <w:hyperlink r:id="rId15" w:history="1">
        <w:r>
          <w:rPr>
            <w:rStyle w:val="Hiperpovezava"/>
            <w:rFonts w:ascii="Arial" w:hAnsi="Arial"/>
            <w:sz w:val="21"/>
          </w:rPr>
          <w:t>https://ejn.gov.si/aktualno/vec-informacij-ponudniki.html</w:t>
        </w:r>
      </w:hyperlink>
      <w:r>
        <w:rPr>
          <w:rFonts w:ascii="Arial" w:hAnsi="Arial"/>
          <w:sz w:val="21"/>
        </w:rPr>
        <w:t xml:space="preserve"> </w:t>
      </w:r>
    </w:p>
    <w:p w14:paraId="752849B7" w14:textId="77777777" w:rsidR="000D28A4" w:rsidRPr="00D101F0" w:rsidRDefault="000D28A4" w:rsidP="000D28A4">
      <w:pPr>
        <w:rPr>
          <w:rFonts w:ascii="Arial" w:hAnsi="Arial" w:cs="Arial"/>
          <w:sz w:val="21"/>
          <w:szCs w:val="21"/>
        </w:rPr>
      </w:pPr>
    </w:p>
    <w:p w14:paraId="25A0F5E1" w14:textId="74DB90AE" w:rsidR="000D28A4" w:rsidRPr="00D101F0" w:rsidRDefault="000D28A4" w:rsidP="000D28A4">
      <w:pPr>
        <w:rPr>
          <w:rFonts w:ascii="Arial" w:hAnsi="Arial" w:cs="Arial"/>
          <w:sz w:val="21"/>
          <w:szCs w:val="21"/>
        </w:rPr>
      </w:pPr>
      <w:r>
        <w:rPr>
          <w:rFonts w:ascii="Arial" w:hAnsi="Arial"/>
          <w:sz w:val="21"/>
        </w:rPr>
        <w:t xml:space="preserve">Before submitting a tender, the Tenderer must register online at </w:t>
      </w:r>
      <w:hyperlink r:id="rId16" w:history="1">
        <w:r>
          <w:rPr>
            <w:rStyle w:val="Hiperpovezava"/>
            <w:rFonts w:ascii="Arial" w:hAnsi="Arial"/>
            <w:sz w:val="21"/>
          </w:rPr>
          <w:t>https://ejn.gov.si/eJN2</w:t>
        </w:r>
      </w:hyperlink>
      <w:r>
        <w:rPr>
          <w:rFonts w:ascii="Arial" w:hAnsi="Arial"/>
          <w:sz w:val="21"/>
        </w:rPr>
        <w:t>, in accordance with the Instructions for using e-JN. If the Tenderer is already registered in the e-JN information system, the Tenderer logs in to the application at the same address.</w:t>
      </w:r>
    </w:p>
    <w:p w14:paraId="2B059115" w14:textId="77777777" w:rsidR="000D28A4" w:rsidRPr="00D101F0" w:rsidRDefault="000D28A4" w:rsidP="000D28A4">
      <w:pPr>
        <w:rPr>
          <w:rFonts w:ascii="Arial" w:hAnsi="Arial" w:cs="Arial"/>
          <w:sz w:val="21"/>
          <w:szCs w:val="21"/>
        </w:rPr>
      </w:pPr>
    </w:p>
    <w:p w14:paraId="0F9B8C07" w14:textId="4D6F5593" w:rsidR="000D28A4" w:rsidRPr="00D101F0" w:rsidRDefault="000D28A4" w:rsidP="000D28A4">
      <w:pPr>
        <w:rPr>
          <w:rFonts w:ascii="Arial" w:eastAsia="Calibri" w:hAnsi="Arial" w:cs="Arial"/>
          <w:sz w:val="21"/>
          <w:szCs w:val="21"/>
        </w:rPr>
      </w:pPr>
      <w:r>
        <w:rPr>
          <w:rFonts w:ascii="Arial" w:hAnsi="Arial"/>
          <w:sz w:val="21"/>
        </w:rPr>
        <w:t>The Tenderer’s user who is authorised to submit tenders in the e-JN information system submits a tender by clicking on the "Submit" button. When a tender is submitted, the e-JN information system records the identity of the user and the time of submission of the tender. By the act of submitting a tender, the user demonstrates and declares their willingness to submit a binding tender on behalf of the provider (Article 18 of the Obligations Code (Official Journal of the RS, No. 97/07 - Official Consolidated Text, 64/16 - Decree of CC and 20/18 - OROZ631)). Once a tender has been submitted, it is binding for the period specified in the tender, unless the Tenderer withdraws or modifies it before the expiry of the deadline for submission of tenders.</w:t>
      </w:r>
    </w:p>
    <w:p w14:paraId="3EEBCE78" w14:textId="77777777" w:rsidR="009A53A5" w:rsidRPr="00D101F0" w:rsidRDefault="009A53A5" w:rsidP="009A53A5">
      <w:pPr>
        <w:rPr>
          <w:rFonts w:ascii="Arial" w:hAnsi="Arial" w:cs="Arial"/>
          <w:sz w:val="21"/>
          <w:szCs w:val="21"/>
        </w:rPr>
      </w:pPr>
    </w:p>
    <w:p w14:paraId="664FCF4D" w14:textId="6276A5BC" w:rsidR="009A53A5" w:rsidRPr="00D101F0" w:rsidRDefault="51D8216F" w:rsidP="009A53A5">
      <w:pPr>
        <w:rPr>
          <w:rFonts w:ascii="Arial" w:hAnsi="Arial" w:cs="Arial"/>
          <w:sz w:val="21"/>
          <w:szCs w:val="21"/>
        </w:rPr>
      </w:pPr>
      <w:r>
        <w:rPr>
          <w:rFonts w:ascii="Arial" w:hAnsi="Arial"/>
          <w:sz w:val="21"/>
        </w:rPr>
        <w:lastRenderedPageBreak/>
        <w:t xml:space="preserve">A tender shall be deemed to have been submitted in time if it is received by the Client via the e-JN system </w:t>
      </w:r>
      <w:hyperlink r:id="rId17">
        <w:r>
          <w:rPr>
            <w:rStyle w:val="Hiperpovezava"/>
            <w:rFonts w:ascii="Arial" w:hAnsi="Arial"/>
            <w:sz w:val="21"/>
          </w:rPr>
          <w:t>https://ejn.gov.si</w:t>
        </w:r>
      </w:hyperlink>
      <w:r>
        <w:rPr>
          <w:rFonts w:ascii="Arial" w:hAnsi="Arial"/>
          <w:sz w:val="21"/>
        </w:rPr>
        <w:t xml:space="preserve"> </w:t>
      </w:r>
      <w:r>
        <w:rPr>
          <w:rFonts w:ascii="Arial" w:hAnsi="Arial"/>
          <w:b/>
          <w:sz w:val="21"/>
        </w:rPr>
        <w:t xml:space="preserve">no later than by </w:t>
      </w:r>
      <w:del w:id="4" w:author="Matej Šnuderl" w:date="2022-11-16T11:11:00Z">
        <w:r w:rsidDel="00141BBD">
          <w:rPr>
            <w:rFonts w:ascii="Arial" w:hAnsi="Arial"/>
            <w:b/>
            <w:sz w:val="21"/>
          </w:rPr>
          <w:delText>18.11.</w:delText>
        </w:r>
      </w:del>
      <w:ins w:id="5" w:author="Matej Šnuderl" w:date="2022-11-16T11:11:00Z">
        <w:r w:rsidR="00141BBD">
          <w:rPr>
            <w:rFonts w:ascii="Arial" w:hAnsi="Arial"/>
            <w:b/>
            <w:sz w:val="21"/>
          </w:rPr>
          <w:t>2.12.</w:t>
        </w:r>
      </w:ins>
      <w:r>
        <w:rPr>
          <w:rFonts w:ascii="Arial" w:hAnsi="Arial"/>
          <w:b/>
          <w:sz w:val="21"/>
        </w:rPr>
        <w:t>2022 at 12 noon.</w:t>
      </w:r>
      <w:r>
        <w:rPr>
          <w:rFonts w:ascii="Arial" w:hAnsi="Arial"/>
          <w:sz w:val="21"/>
        </w:rPr>
        <w:t xml:space="preserve"> A tender is deemed to have been submitted if it is marked with the status "SUBMITTED" in the e-JN information system.</w:t>
      </w:r>
    </w:p>
    <w:p w14:paraId="5D57A143" w14:textId="77777777" w:rsidR="000D28A4" w:rsidRPr="00D101F0" w:rsidRDefault="000D28A4" w:rsidP="000D28A4">
      <w:pPr>
        <w:rPr>
          <w:rFonts w:ascii="Arial" w:hAnsi="Arial" w:cs="Arial"/>
          <w:sz w:val="21"/>
          <w:szCs w:val="21"/>
        </w:rPr>
      </w:pPr>
    </w:p>
    <w:p w14:paraId="67A76DD6" w14:textId="0BB87A0F" w:rsidR="000D28A4" w:rsidRPr="00D101F0" w:rsidRDefault="000D28A4" w:rsidP="000D28A4">
      <w:pPr>
        <w:rPr>
          <w:rFonts w:ascii="Arial" w:hAnsi="Arial" w:cs="Arial"/>
          <w:sz w:val="21"/>
          <w:szCs w:val="21"/>
        </w:rPr>
      </w:pPr>
      <w:r>
        <w:rPr>
          <w:rFonts w:ascii="Arial" w:hAnsi="Arial"/>
          <w:sz w:val="21"/>
        </w:rPr>
        <w:t xml:space="preserve">Tenderers may withdraw or modify their tenders up to the deadline for submission of tenders. If a Tenderer withdraws their tender in the e-JN information system, the tender shall be deemed not to have been submitted and shall not be visible to the Client in the e-JN system. If a Tenderer modifies their tender in the e-JN information system, the last tender submitted shall be open to the Client in that system. </w:t>
      </w:r>
    </w:p>
    <w:p w14:paraId="1D2DA028" w14:textId="77777777" w:rsidR="000D28A4" w:rsidRPr="00D101F0" w:rsidRDefault="000D28A4" w:rsidP="000D28A4">
      <w:pPr>
        <w:rPr>
          <w:rFonts w:ascii="Arial" w:hAnsi="Arial" w:cs="Arial"/>
          <w:sz w:val="21"/>
          <w:szCs w:val="21"/>
        </w:rPr>
      </w:pPr>
    </w:p>
    <w:p w14:paraId="7A65EA35" w14:textId="169ECE1D" w:rsidR="000D28A4" w:rsidRPr="00D101F0" w:rsidRDefault="000D28A4" w:rsidP="000D28A4">
      <w:pPr>
        <w:rPr>
          <w:rFonts w:ascii="Arial" w:hAnsi="Arial" w:cs="Arial"/>
          <w:sz w:val="21"/>
          <w:szCs w:val="21"/>
        </w:rPr>
      </w:pPr>
      <w:r>
        <w:rPr>
          <w:rFonts w:ascii="Arial" w:hAnsi="Arial"/>
          <w:sz w:val="21"/>
        </w:rPr>
        <w:t>After the deadline for the submission of tenders has expired, it will no longer be possible to submit a tender.</w:t>
      </w:r>
    </w:p>
    <w:p w14:paraId="32D6DEA1" w14:textId="77777777" w:rsidR="000D28A4" w:rsidRPr="00D101F0" w:rsidRDefault="000D28A4" w:rsidP="000D28A4">
      <w:pPr>
        <w:rPr>
          <w:rFonts w:ascii="Arial" w:hAnsi="Arial" w:cs="Arial"/>
          <w:sz w:val="21"/>
          <w:szCs w:val="21"/>
        </w:rPr>
      </w:pPr>
    </w:p>
    <w:p w14:paraId="78278533" w14:textId="7FFDB8A1" w:rsidR="000D28A4" w:rsidRPr="00D101F0" w:rsidRDefault="000D28A4" w:rsidP="000D28A4">
      <w:pPr>
        <w:rPr>
          <w:rFonts w:ascii="Arial" w:hAnsi="Arial" w:cs="Arial"/>
          <w:sz w:val="21"/>
          <w:szCs w:val="21"/>
        </w:rPr>
      </w:pPr>
      <w:r>
        <w:rPr>
          <w:rFonts w:ascii="Arial" w:hAnsi="Arial"/>
          <w:sz w:val="21"/>
        </w:rPr>
        <w:t>The link to submit an electronic tender in this public procurement procedure can be accessed here:</w:t>
      </w:r>
    </w:p>
    <w:p w14:paraId="7E1FDE28" w14:textId="0CA9E44B" w:rsidR="70AF1ACC" w:rsidRDefault="00141BBD" w:rsidP="372A7CE1">
      <w:pPr>
        <w:rPr>
          <w:sz w:val="21"/>
          <w:szCs w:val="21"/>
        </w:rPr>
      </w:pPr>
      <w:hyperlink r:id="rId18">
        <w:r w:rsidR="70AF1ACC">
          <w:rPr>
            <w:rStyle w:val="Hiperpovezava"/>
            <w:sz w:val="21"/>
          </w:rPr>
          <w:t>https://ejn.gov.si/ponudba/pages/aktualno/aktualno_jnc_podrobno.xhtml?zadevaId=18747</w:t>
        </w:r>
      </w:hyperlink>
      <w:r w:rsidR="70AF1ACC">
        <w:rPr>
          <w:sz w:val="21"/>
        </w:rPr>
        <w:t xml:space="preserve"> </w:t>
      </w:r>
    </w:p>
    <w:p w14:paraId="2B171B67" w14:textId="5A523C2F" w:rsidR="00D01E57" w:rsidRPr="00D101F0" w:rsidRDefault="00D01E57" w:rsidP="372A7CE1">
      <w:pPr>
        <w:rPr>
          <w:rFonts w:ascii="Arial" w:hAnsi="Arial" w:cs="Arial"/>
          <w:sz w:val="21"/>
          <w:szCs w:val="21"/>
          <w:highlight w:val="yellow"/>
        </w:rPr>
      </w:pPr>
    </w:p>
    <w:p w14:paraId="4169B668" w14:textId="259ACAEF" w:rsidR="000D28A4" w:rsidRPr="00D101F0" w:rsidRDefault="000D28A4" w:rsidP="00D101F0">
      <w:pPr>
        <w:pStyle w:val="Naslov2"/>
      </w:pPr>
      <w:r>
        <w:t>Information concerning the opening of tenders</w:t>
      </w:r>
    </w:p>
    <w:p w14:paraId="4BDC9590" w14:textId="743EBD4C" w:rsidR="00D01E57" w:rsidRPr="00D101F0" w:rsidRDefault="4C49B4C4" w:rsidP="00D01E57">
      <w:pPr>
        <w:rPr>
          <w:rFonts w:ascii="Arial" w:hAnsi="Arial" w:cs="Arial"/>
          <w:sz w:val="21"/>
          <w:szCs w:val="21"/>
        </w:rPr>
      </w:pPr>
      <w:r>
        <w:rPr>
          <w:rFonts w:ascii="Arial" w:hAnsi="Arial"/>
          <w:sz w:val="21"/>
        </w:rPr>
        <w:t xml:space="preserve">The opening of tenders will take place automatically in the e-JN information system on </w:t>
      </w:r>
      <w:del w:id="6" w:author="Matej Šnuderl" w:date="2022-11-16T11:11:00Z">
        <w:r w:rsidDel="00141BBD">
          <w:rPr>
            <w:rFonts w:ascii="Arial" w:hAnsi="Arial"/>
            <w:b/>
            <w:sz w:val="21"/>
          </w:rPr>
          <w:delText>18.11.</w:delText>
        </w:r>
      </w:del>
      <w:proofErr w:type="gramStart"/>
      <w:ins w:id="7" w:author="Matej Šnuderl" w:date="2022-11-16T11:11:00Z">
        <w:r w:rsidR="00141BBD">
          <w:rPr>
            <w:rFonts w:ascii="Arial" w:hAnsi="Arial"/>
            <w:b/>
            <w:sz w:val="21"/>
          </w:rPr>
          <w:t>2.12.</w:t>
        </w:r>
      </w:ins>
      <w:r>
        <w:rPr>
          <w:rFonts w:ascii="Arial" w:hAnsi="Arial"/>
          <w:b/>
          <w:sz w:val="21"/>
        </w:rPr>
        <w:t xml:space="preserve">2022, </w:t>
      </w:r>
      <w:r>
        <w:rPr>
          <w:rFonts w:ascii="Arial" w:hAnsi="Arial"/>
          <w:sz w:val="21"/>
        </w:rPr>
        <w:t>and</w:t>
      </w:r>
      <w:proofErr w:type="gramEnd"/>
      <w:r>
        <w:rPr>
          <w:rFonts w:ascii="Arial" w:hAnsi="Arial"/>
          <w:sz w:val="21"/>
        </w:rPr>
        <w:t xml:space="preserve"> will start at </w:t>
      </w:r>
      <w:r>
        <w:rPr>
          <w:rFonts w:ascii="Arial" w:hAnsi="Arial"/>
          <w:b/>
          <w:bCs/>
          <w:sz w:val="21"/>
        </w:rPr>
        <w:t>1 p.m.</w:t>
      </w:r>
      <w:r>
        <w:rPr>
          <w:rFonts w:ascii="Arial" w:hAnsi="Arial"/>
          <w:sz w:val="21"/>
        </w:rPr>
        <w:t xml:space="preserve"> on the following web address </w:t>
      </w:r>
      <w:hyperlink r:id="rId19">
        <w:r>
          <w:rPr>
            <w:rFonts w:ascii="Arial" w:hAnsi="Arial"/>
            <w:color w:val="0000FF"/>
            <w:sz w:val="21"/>
            <w:u w:val="single"/>
          </w:rPr>
          <w:t>https://ejn.gov.si/</w:t>
        </w:r>
      </w:hyperlink>
      <w:r>
        <w:rPr>
          <w:rFonts w:ascii="Arial" w:hAnsi="Arial"/>
          <w:sz w:val="21"/>
        </w:rPr>
        <w:t xml:space="preserve">. </w:t>
      </w:r>
    </w:p>
    <w:p w14:paraId="204676A4" w14:textId="77777777" w:rsidR="000D28A4" w:rsidRPr="00D101F0" w:rsidRDefault="000D28A4" w:rsidP="000D28A4">
      <w:pPr>
        <w:rPr>
          <w:rFonts w:ascii="Arial" w:hAnsi="Arial" w:cs="Arial"/>
          <w:sz w:val="21"/>
          <w:szCs w:val="21"/>
        </w:rPr>
      </w:pPr>
    </w:p>
    <w:p w14:paraId="02765999" w14:textId="77777777" w:rsidR="000D28A4" w:rsidRPr="00D101F0" w:rsidRDefault="000D28A4" w:rsidP="000D28A4">
      <w:pPr>
        <w:tabs>
          <w:tab w:val="left" w:pos="284"/>
          <w:tab w:val="left" w:pos="851"/>
          <w:tab w:val="left" w:pos="1701"/>
        </w:tabs>
        <w:rPr>
          <w:rFonts w:ascii="Arial" w:hAnsi="Arial" w:cs="Arial"/>
          <w:sz w:val="21"/>
          <w:szCs w:val="21"/>
        </w:rPr>
      </w:pPr>
      <w:r>
        <w:rPr>
          <w:rFonts w:ascii="Arial" w:hAnsi="Arial"/>
          <w:sz w:val="21"/>
        </w:rPr>
        <w:t>The opening is done in the following way: at the time set for the public opening of tenders, the e-JN information system automatically displays the information on the Tenderer and the variants, if any were requested or allowed, and provides access to the .pdf document uploaded by the Tenderer to the e-JN system under the section 'Pro-forma invoice'. The public notice will automatically close after 48 hours. Tenderers who have submitted tenders have this information available in the e-JN information system in the section "Record of the opening of tenders".</w:t>
      </w:r>
    </w:p>
    <w:p w14:paraId="1157ED12" w14:textId="77777777" w:rsidR="000D28A4" w:rsidRPr="00D101F0" w:rsidRDefault="000D28A4" w:rsidP="000D28A4">
      <w:pPr>
        <w:tabs>
          <w:tab w:val="left" w:pos="284"/>
          <w:tab w:val="left" w:pos="851"/>
          <w:tab w:val="left" w:pos="1701"/>
        </w:tabs>
        <w:rPr>
          <w:rFonts w:ascii="Arial" w:hAnsi="Arial" w:cs="Arial"/>
        </w:rPr>
      </w:pPr>
    </w:p>
    <w:p w14:paraId="752E7EA4" w14:textId="0393B5DF" w:rsidR="000D28A4" w:rsidRPr="00D101F0" w:rsidRDefault="000D28A4" w:rsidP="00E16DA3">
      <w:pPr>
        <w:pStyle w:val="Naslov1"/>
      </w:pPr>
      <w:r>
        <w:t>OVERVIEW OF TENDERS</w:t>
      </w:r>
    </w:p>
    <w:p w14:paraId="13BD45C7" w14:textId="77777777" w:rsidR="000D28A4" w:rsidRPr="00D101F0" w:rsidRDefault="000D28A4" w:rsidP="00D101F0">
      <w:pPr>
        <w:pStyle w:val="Naslov2"/>
      </w:pPr>
      <w:bookmarkStart w:id="8" w:name="_Toc117315301"/>
      <w:bookmarkStart w:id="9" w:name="_Toc436916382"/>
      <w:bookmarkStart w:id="10" w:name="_Toc117315302"/>
      <w:r>
        <w:t xml:space="preserve">Secrecy of </w:t>
      </w:r>
      <w:bookmarkEnd w:id="8"/>
      <w:r>
        <w:t>examination</w:t>
      </w:r>
      <w:bookmarkEnd w:id="9"/>
    </w:p>
    <w:bookmarkEnd w:id="10"/>
    <w:p w14:paraId="5F2AA1DB" w14:textId="3BFC986A" w:rsidR="000D28A4" w:rsidRPr="00D101F0" w:rsidRDefault="000D28A4" w:rsidP="000D28A4">
      <w:pPr>
        <w:tabs>
          <w:tab w:val="left" w:pos="284"/>
          <w:tab w:val="left" w:pos="851"/>
          <w:tab w:val="left" w:pos="1701"/>
        </w:tabs>
        <w:spacing w:after="119" w:line="288" w:lineRule="atLeast"/>
        <w:rPr>
          <w:rFonts w:ascii="Arial" w:hAnsi="Arial" w:cs="Arial"/>
          <w:sz w:val="21"/>
          <w:szCs w:val="21"/>
        </w:rPr>
      </w:pPr>
      <w:r>
        <w:rPr>
          <w:rFonts w:ascii="Arial" w:hAnsi="Arial"/>
          <w:sz w:val="21"/>
        </w:rPr>
        <w:t>The tender examination procedure is confidential.</w:t>
      </w:r>
    </w:p>
    <w:p w14:paraId="0190421A" w14:textId="1AD8C7B9" w:rsidR="000D28A4" w:rsidRPr="00D101F0" w:rsidRDefault="000D28A4" w:rsidP="000D28A4">
      <w:pPr>
        <w:tabs>
          <w:tab w:val="left" w:pos="284"/>
          <w:tab w:val="left" w:pos="851"/>
          <w:tab w:val="left" w:pos="1701"/>
        </w:tabs>
        <w:spacing w:after="119" w:line="288" w:lineRule="atLeast"/>
        <w:rPr>
          <w:rFonts w:ascii="Arial" w:hAnsi="Arial" w:cs="Arial"/>
          <w:sz w:val="21"/>
          <w:szCs w:val="21"/>
        </w:rPr>
      </w:pPr>
      <w:r>
        <w:rPr>
          <w:rFonts w:ascii="Arial" w:hAnsi="Arial"/>
          <w:sz w:val="21"/>
        </w:rPr>
        <w:t>From the completion of opening of tenders until the Client's decision to award the contract, no information relating to the examination, justification, evaluation and comparison of tenders and the recommendation of the most advantageous tenderer may be communicated to any person not officially connected with the tender examination procedure.</w:t>
      </w:r>
    </w:p>
    <w:p w14:paraId="1644965F" w14:textId="103A260C" w:rsidR="000D28A4" w:rsidRPr="00D101F0" w:rsidRDefault="000D28A4" w:rsidP="00D101F0">
      <w:pPr>
        <w:pStyle w:val="Naslov2"/>
      </w:pPr>
      <w:r>
        <w:t>Overview of tenders</w:t>
      </w:r>
    </w:p>
    <w:p w14:paraId="60497375" w14:textId="5B1F06A9" w:rsidR="000D28A4" w:rsidRPr="00D101F0" w:rsidRDefault="000D28A4" w:rsidP="000D28A4">
      <w:pPr>
        <w:tabs>
          <w:tab w:val="left" w:pos="284"/>
          <w:tab w:val="left" w:pos="851"/>
          <w:tab w:val="left" w:pos="1701"/>
        </w:tabs>
        <w:spacing w:after="119" w:line="288" w:lineRule="atLeast"/>
        <w:rPr>
          <w:rFonts w:ascii="Arial" w:hAnsi="Arial" w:cs="Arial"/>
          <w:sz w:val="21"/>
          <w:szCs w:val="21"/>
        </w:rPr>
      </w:pPr>
      <w:r>
        <w:rPr>
          <w:rFonts w:ascii="Arial" w:hAnsi="Arial"/>
          <w:sz w:val="21"/>
        </w:rPr>
        <w:t>The admissibility of the tenders and their evaluation against the criteria will be carried out by an expert committee appointed by the Client to examine and evaluate the tenders, in accordance with the public procurement documents and the applicable legislation.</w:t>
      </w:r>
    </w:p>
    <w:p w14:paraId="7CDF36A4" w14:textId="0F40C069" w:rsidR="000D28A4" w:rsidRPr="00D101F0" w:rsidRDefault="000D28A4" w:rsidP="00D101F0">
      <w:pPr>
        <w:pStyle w:val="Naslov2"/>
      </w:pPr>
      <w:r>
        <w:t>Admissible amendments to the tender</w:t>
      </w:r>
    </w:p>
    <w:p w14:paraId="1A401FBA" w14:textId="77777777" w:rsidR="000D28A4" w:rsidRPr="00D101F0" w:rsidRDefault="000D28A4" w:rsidP="000D28A4">
      <w:pPr>
        <w:tabs>
          <w:tab w:val="left" w:pos="284"/>
          <w:tab w:val="left" w:pos="851"/>
          <w:tab w:val="left" w:pos="1701"/>
        </w:tabs>
        <w:spacing w:after="119" w:line="288" w:lineRule="atLeast"/>
        <w:rPr>
          <w:rFonts w:ascii="Arial" w:eastAsia="Calibri" w:hAnsi="Arial" w:cs="Arial"/>
          <w:iCs/>
          <w:sz w:val="21"/>
          <w:szCs w:val="21"/>
        </w:rPr>
      </w:pPr>
      <w:r>
        <w:rPr>
          <w:rFonts w:ascii="Arial" w:hAnsi="Arial"/>
          <w:sz w:val="21"/>
        </w:rPr>
        <w:t xml:space="preserve">If the information or documents to be supplied by the Tenderer is or appears to be incomplete or incorrect, or if particular documents are missing, the Client may require the Tenderer to supply the </w:t>
      </w:r>
      <w:r>
        <w:rPr>
          <w:rFonts w:ascii="Arial" w:hAnsi="Arial"/>
          <w:sz w:val="21"/>
        </w:rPr>
        <w:lastRenderedPageBreak/>
        <w:t xml:space="preserve">missing documents within an appropriate time limit, or to complete, correct or clarify the relevant information or documents, provided that such a request is fully consistent with the principles of equal treatment and transparency. </w:t>
      </w:r>
    </w:p>
    <w:p w14:paraId="290DD6A6" w14:textId="37FC30BB" w:rsidR="000D28A4" w:rsidRPr="00D101F0" w:rsidRDefault="000D28A4" w:rsidP="000D28A4">
      <w:pPr>
        <w:spacing w:after="119" w:line="288" w:lineRule="atLeast"/>
        <w:rPr>
          <w:rFonts w:ascii="Arial" w:eastAsia="Calibri" w:hAnsi="Arial" w:cs="Arial"/>
          <w:iCs/>
          <w:sz w:val="21"/>
          <w:szCs w:val="21"/>
        </w:rPr>
      </w:pPr>
      <w:r>
        <w:rPr>
          <w:rFonts w:ascii="Arial" w:hAnsi="Arial"/>
          <w:sz w:val="21"/>
        </w:rPr>
        <w:t>The Client will set a reasonable time limit for the completion and clarification of tenders, which will normally be three (3) working days.</w:t>
      </w:r>
    </w:p>
    <w:p w14:paraId="12F05B00" w14:textId="77777777" w:rsidR="000D28A4" w:rsidRPr="00D101F0" w:rsidRDefault="000D28A4" w:rsidP="00D101F0">
      <w:pPr>
        <w:pStyle w:val="Naslov2"/>
      </w:pPr>
      <w:r>
        <w:t>Misleading information</w:t>
      </w:r>
    </w:p>
    <w:p w14:paraId="29DFC76C" w14:textId="77777777" w:rsidR="000D28A4" w:rsidRPr="00D101F0" w:rsidRDefault="000D28A4" w:rsidP="000D28A4">
      <w:pPr>
        <w:spacing w:line="288" w:lineRule="atLeast"/>
        <w:rPr>
          <w:rFonts w:ascii="Arial" w:eastAsia="Calibri" w:hAnsi="Arial" w:cs="Arial"/>
          <w:iCs/>
          <w:sz w:val="21"/>
          <w:szCs w:val="21"/>
        </w:rPr>
      </w:pPr>
      <w:r>
        <w:rPr>
          <w:rFonts w:ascii="Arial" w:hAnsi="Arial"/>
          <w:sz w:val="21"/>
        </w:rPr>
        <w:t>The Client will submit a proposal to the National Review Commission to initiate an offence procedure:</w:t>
      </w:r>
    </w:p>
    <w:p w14:paraId="08F24B76" w14:textId="77777777" w:rsidR="000D28A4" w:rsidRPr="00D101F0" w:rsidRDefault="000D28A4" w:rsidP="000D28A4">
      <w:pPr>
        <w:numPr>
          <w:ilvl w:val="0"/>
          <w:numId w:val="11"/>
        </w:numPr>
        <w:pBdr>
          <w:top w:val="none" w:sz="8" w:space="0" w:color="auto"/>
          <w:left w:val="none" w:sz="8" w:space="0" w:color="auto"/>
          <w:bottom w:val="none" w:sz="8" w:space="0" w:color="auto"/>
          <w:right w:val="none" w:sz="8" w:space="0" w:color="auto"/>
        </w:pBdr>
        <w:spacing w:after="119" w:line="288" w:lineRule="atLeast"/>
        <w:rPr>
          <w:rFonts w:ascii="Arial" w:eastAsia="Cambria" w:hAnsi="Arial" w:cs="Arial"/>
          <w:sz w:val="21"/>
          <w:szCs w:val="21"/>
        </w:rPr>
      </w:pPr>
      <w:r>
        <w:rPr>
          <w:rFonts w:ascii="Arial" w:hAnsi="Arial"/>
          <w:sz w:val="21"/>
        </w:rPr>
        <w:t xml:space="preserve">if the Client has reasonable grounds to suspect that the Tenderer has made a false declaration or submitted a forged or altered document as a genuine document in the public procurement procedure, in accordance with Article 89(11) of the ZJN-3, </w:t>
      </w:r>
    </w:p>
    <w:p w14:paraId="52459D72" w14:textId="77777777" w:rsidR="000D28A4" w:rsidRPr="00D101F0" w:rsidRDefault="000D28A4" w:rsidP="000D28A4">
      <w:pPr>
        <w:numPr>
          <w:ilvl w:val="0"/>
          <w:numId w:val="11"/>
        </w:numPr>
        <w:pBdr>
          <w:top w:val="none" w:sz="8" w:space="0" w:color="auto"/>
          <w:left w:val="none" w:sz="8" w:space="0" w:color="auto"/>
          <w:bottom w:val="none" w:sz="8" w:space="0" w:color="auto"/>
          <w:right w:val="none" w:sz="8" w:space="0" w:color="auto"/>
        </w:pBdr>
        <w:spacing w:after="119" w:line="288" w:lineRule="atLeast"/>
        <w:rPr>
          <w:rFonts w:ascii="Arial" w:eastAsia="Cambria" w:hAnsi="Arial" w:cs="Arial"/>
          <w:sz w:val="21"/>
          <w:szCs w:val="21"/>
        </w:rPr>
      </w:pPr>
      <w:r>
        <w:rPr>
          <w:rFonts w:ascii="Arial" w:hAnsi="Arial"/>
          <w:sz w:val="21"/>
        </w:rPr>
        <w:t>if the main Contractor fails to comply with Article 94 of the ZJN-3.</w:t>
      </w:r>
    </w:p>
    <w:p w14:paraId="53B6055D" w14:textId="0054F206" w:rsidR="000D28A4" w:rsidRPr="00D101F0" w:rsidRDefault="000D28A4" w:rsidP="00D101F0">
      <w:pPr>
        <w:pStyle w:val="Naslov2"/>
      </w:pPr>
      <w:bookmarkStart w:id="11" w:name="_Toc436916366"/>
      <w:r>
        <w:t>Exclusion of a tender</w:t>
      </w:r>
    </w:p>
    <w:p w14:paraId="08F8B0A8" w14:textId="77777777" w:rsidR="000D28A4" w:rsidRPr="00D101F0" w:rsidRDefault="000D28A4" w:rsidP="000D28A4">
      <w:pPr>
        <w:spacing w:after="119" w:line="288" w:lineRule="atLeast"/>
        <w:rPr>
          <w:rFonts w:ascii="Arial" w:eastAsia="Calibri" w:hAnsi="Arial" w:cs="Arial"/>
          <w:iCs/>
          <w:sz w:val="21"/>
          <w:szCs w:val="21"/>
        </w:rPr>
      </w:pPr>
      <w:r>
        <w:rPr>
          <w:rFonts w:ascii="Arial" w:hAnsi="Arial"/>
          <w:sz w:val="21"/>
        </w:rPr>
        <w:t>The Client will exclude:</w:t>
      </w:r>
    </w:p>
    <w:p w14:paraId="479DD7C6" w14:textId="7CACA43E" w:rsidR="000D28A4" w:rsidRPr="00D101F0" w:rsidRDefault="000D28A4" w:rsidP="000D28A4">
      <w:pPr>
        <w:numPr>
          <w:ilvl w:val="0"/>
          <w:numId w:val="11"/>
        </w:numPr>
        <w:pBdr>
          <w:top w:val="none" w:sz="8" w:space="0" w:color="auto"/>
          <w:left w:val="none" w:sz="8" w:space="0" w:color="auto"/>
          <w:bottom w:val="none" w:sz="8" w:space="0" w:color="auto"/>
          <w:right w:val="none" w:sz="8" w:space="0" w:color="auto"/>
        </w:pBdr>
        <w:spacing w:after="119" w:line="288" w:lineRule="atLeast"/>
        <w:ind w:left="720"/>
        <w:rPr>
          <w:rFonts w:ascii="Arial" w:eastAsia="Cambria" w:hAnsi="Arial" w:cs="Arial"/>
          <w:sz w:val="21"/>
          <w:szCs w:val="21"/>
        </w:rPr>
      </w:pPr>
      <w:r>
        <w:rPr>
          <w:rFonts w:ascii="Arial" w:hAnsi="Arial"/>
          <w:sz w:val="21"/>
        </w:rPr>
        <w:t>late tenders,</w:t>
      </w:r>
    </w:p>
    <w:p w14:paraId="0D6BB05B" w14:textId="4A3C65A4" w:rsidR="000D28A4" w:rsidRPr="00D101F0" w:rsidRDefault="005D7A4B" w:rsidP="000D28A4">
      <w:pPr>
        <w:numPr>
          <w:ilvl w:val="0"/>
          <w:numId w:val="11"/>
        </w:numPr>
        <w:pBdr>
          <w:top w:val="none" w:sz="8" w:space="0" w:color="auto"/>
          <w:left w:val="none" w:sz="8" w:space="0" w:color="auto"/>
          <w:bottom w:val="none" w:sz="8" w:space="0" w:color="auto"/>
          <w:right w:val="none" w:sz="8" w:space="0" w:color="auto"/>
        </w:pBdr>
        <w:spacing w:after="119" w:line="288" w:lineRule="atLeast"/>
        <w:ind w:left="720"/>
        <w:rPr>
          <w:rFonts w:ascii="Arial" w:eastAsia="Cambria" w:hAnsi="Arial" w:cs="Arial"/>
          <w:sz w:val="21"/>
          <w:szCs w:val="21"/>
        </w:rPr>
      </w:pPr>
      <w:r>
        <w:rPr>
          <w:rFonts w:ascii="Arial" w:hAnsi="Arial"/>
          <w:sz w:val="21"/>
        </w:rPr>
        <w:t>tenders which do not comply with all the requirements set out in item 5 of these instructions,</w:t>
      </w:r>
    </w:p>
    <w:p w14:paraId="77595C56" w14:textId="0CF12F02" w:rsidR="000D28A4" w:rsidRPr="00D101F0" w:rsidRDefault="005D7A4B" w:rsidP="000D28A4">
      <w:pPr>
        <w:numPr>
          <w:ilvl w:val="0"/>
          <w:numId w:val="11"/>
        </w:numPr>
        <w:pBdr>
          <w:top w:val="none" w:sz="8" w:space="0" w:color="auto"/>
          <w:left w:val="none" w:sz="8" w:space="0" w:color="auto"/>
          <w:bottom w:val="none" w:sz="8" w:space="0" w:color="auto"/>
          <w:right w:val="none" w:sz="8" w:space="0" w:color="auto"/>
        </w:pBdr>
        <w:spacing w:after="119" w:line="288" w:lineRule="atLeast"/>
        <w:ind w:left="720"/>
        <w:rPr>
          <w:rFonts w:ascii="Arial" w:eastAsia="Cambria" w:hAnsi="Arial" w:cs="Arial"/>
          <w:sz w:val="21"/>
          <w:szCs w:val="21"/>
        </w:rPr>
      </w:pPr>
      <w:r>
        <w:rPr>
          <w:rFonts w:ascii="Arial" w:hAnsi="Arial"/>
          <w:sz w:val="21"/>
        </w:rPr>
        <w:t>tenders that do not comply with all the requirements of the technical requirements and specifications.</w:t>
      </w:r>
    </w:p>
    <w:p w14:paraId="1B4171B3" w14:textId="77777777" w:rsidR="000D28A4" w:rsidRPr="00D101F0" w:rsidRDefault="000D28A4" w:rsidP="000D28A4">
      <w:pPr>
        <w:spacing w:after="119" w:line="288" w:lineRule="atLeast"/>
        <w:rPr>
          <w:rFonts w:ascii="Arial" w:eastAsia="Calibri" w:hAnsi="Arial" w:cs="Arial"/>
          <w:iCs/>
          <w:sz w:val="21"/>
          <w:szCs w:val="21"/>
        </w:rPr>
      </w:pPr>
      <w:r>
        <w:rPr>
          <w:rFonts w:ascii="Arial" w:hAnsi="Arial"/>
          <w:sz w:val="21"/>
        </w:rPr>
        <w:t xml:space="preserve">The Client may exclude a Tenderer at any time if it appears that, prior to or during the public procurement procedure, the Tenderer is in one of the situations referred to in Article 75(6) of the ZJN-3 with regard to acts committed or omitted. </w:t>
      </w:r>
    </w:p>
    <w:p w14:paraId="74773BD0" w14:textId="77777777" w:rsidR="000D28A4" w:rsidRPr="00D101F0" w:rsidRDefault="000D28A4" w:rsidP="00D101F0">
      <w:pPr>
        <w:pStyle w:val="Naslov2"/>
      </w:pPr>
      <w:bookmarkStart w:id="12" w:name="_Ref116971046"/>
      <w:bookmarkStart w:id="13" w:name="_Toc117315310"/>
      <w:bookmarkStart w:id="14" w:name="_Ref285192842"/>
      <w:bookmarkStart w:id="15" w:name="_Ref285446888"/>
      <w:r>
        <w:t xml:space="preserve">Contract award decision </w:t>
      </w:r>
    </w:p>
    <w:p w14:paraId="1D3E7FF1" w14:textId="77777777" w:rsidR="000D28A4" w:rsidRPr="00D101F0" w:rsidRDefault="000D28A4" w:rsidP="000D28A4">
      <w:pPr>
        <w:rPr>
          <w:rFonts w:ascii="Arial" w:hAnsi="Arial" w:cs="Arial"/>
          <w:sz w:val="21"/>
          <w:szCs w:val="21"/>
        </w:rPr>
      </w:pPr>
      <w:r>
        <w:rPr>
          <w:rFonts w:ascii="Arial" w:hAnsi="Arial"/>
          <w:sz w:val="21"/>
        </w:rPr>
        <w:t>The Client will publish the contract award decision on the Public Procurement Portal in accordance with Article 90 of the ZJN-3.</w:t>
      </w:r>
    </w:p>
    <w:p w14:paraId="01BF1141" w14:textId="4CBBEEA8" w:rsidR="000D28A4" w:rsidRPr="00D101F0" w:rsidRDefault="000D28A4" w:rsidP="00D101F0">
      <w:pPr>
        <w:pStyle w:val="Naslov2"/>
      </w:pPr>
      <w:bookmarkStart w:id="16" w:name="_Toc217443852"/>
      <w:bookmarkStart w:id="17" w:name="_Toc340575994"/>
      <w:bookmarkStart w:id="18" w:name="_Toc436916389"/>
      <w:bookmarkEnd w:id="12"/>
      <w:bookmarkEnd w:id="13"/>
      <w:bookmarkEnd w:id="14"/>
      <w:bookmarkEnd w:id="15"/>
      <w:r>
        <w:t>Reduction in works</w:t>
      </w:r>
      <w:bookmarkEnd w:id="16"/>
      <w:bookmarkEnd w:id="17"/>
      <w:bookmarkEnd w:id="18"/>
    </w:p>
    <w:p w14:paraId="1A058FC8" w14:textId="6352EE84" w:rsidR="000D28A4" w:rsidRPr="00D101F0" w:rsidRDefault="000D28A4" w:rsidP="000D28A4">
      <w:pPr>
        <w:tabs>
          <w:tab w:val="left" w:pos="284"/>
          <w:tab w:val="left" w:pos="851"/>
          <w:tab w:val="left" w:pos="1701"/>
        </w:tabs>
        <w:rPr>
          <w:rFonts w:ascii="Arial" w:hAnsi="Arial" w:cs="Arial"/>
          <w:sz w:val="21"/>
          <w:szCs w:val="21"/>
        </w:rPr>
      </w:pPr>
      <w:bookmarkStart w:id="19" w:name="_Toc142457717"/>
      <w:bookmarkStart w:id="20" w:name="_Toc217443849"/>
      <w:bookmarkStart w:id="21" w:name="_Toc340575993"/>
      <w:r>
        <w:rPr>
          <w:rFonts w:ascii="Arial" w:hAnsi="Arial"/>
          <w:sz w:val="21"/>
        </w:rPr>
        <w:t>The Client reserves the right to reduce the scope of the work to be carried out at any time during the performance of the public procurement, including after signing the contract with the successful Tenderer. In this case, the contract price will be reduced accordingly.</w:t>
      </w:r>
    </w:p>
    <w:p w14:paraId="6269A2BB" w14:textId="77777777" w:rsidR="000D28A4" w:rsidRPr="00D101F0" w:rsidRDefault="000D28A4" w:rsidP="00D101F0">
      <w:pPr>
        <w:pStyle w:val="Naslov2"/>
      </w:pPr>
      <w:bookmarkStart w:id="22" w:name="_Toc436916390"/>
      <w:r>
        <w:t>Additional orders</w:t>
      </w:r>
      <w:bookmarkEnd w:id="19"/>
      <w:bookmarkEnd w:id="20"/>
      <w:bookmarkEnd w:id="21"/>
      <w:bookmarkEnd w:id="22"/>
    </w:p>
    <w:p w14:paraId="0994BDD3" w14:textId="2BCDCD62" w:rsidR="000D28A4" w:rsidRPr="00D101F0" w:rsidRDefault="000D28A4" w:rsidP="000D28A4">
      <w:pPr>
        <w:tabs>
          <w:tab w:val="left" w:pos="284"/>
          <w:tab w:val="left" w:pos="851"/>
          <w:tab w:val="left" w:pos="1701"/>
        </w:tabs>
        <w:rPr>
          <w:rFonts w:ascii="Arial" w:hAnsi="Arial" w:cs="Arial"/>
          <w:sz w:val="21"/>
          <w:szCs w:val="21"/>
        </w:rPr>
      </w:pPr>
      <w:r>
        <w:rPr>
          <w:rFonts w:ascii="Arial" w:hAnsi="Arial"/>
          <w:sz w:val="21"/>
        </w:rPr>
        <w:t>The Client reserves the right to award additional works not included in the original contract, which may become necessary due to unforeseen circumstances, and additional works which constitute a repetition of similar works, in accordance with the provisions of the applicable public procurement legislation.</w:t>
      </w:r>
    </w:p>
    <w:p w14:paraId="2A42EB9F" w14:textId="77777777" w:rsidR="000D28A4" w:rsidRPr="00D101F0" w:rsidRDefault="000D28A4" w:rsidP="00D101F0">
      <w:pPr>
        <w:pStyle w:val="Naslov2"/>
      </w:pPr>
      <w:r>
        <w:t>Signing of the contract</w:t>
      </w:r>
    </w:p>
    <w:p w14:paraId="6455ED6E" w14:textId="77777777" w:rsidR="000D28A4" w:rsidRPr="00D101F0" w:rsidRDefault="000D28A4" w:rsidP="000D28A4">
      <w:pPr>
        <w:tabs>
          <w:tab w:val="left" w:pos="284"/>
          <w:tab w:val="left" w:pos="851"/>
          <w:tab w:val="left" w:pos="1701"/>
        </w:tabs>
        <w:rPr>
          <w:rFonts w:ascii="Arial" w:hAnsi="Arial" w:cs="Arial"/>
          <w:sz w:val="21"/>
          <w:szCs w:val="21"/>
        </w:rPr>
      </w:pPr>
      <w:r>
        <w:rPr>
          <w:rFonts w:ascii="Arial" w:hAnsi="Arial"/>
          <w:sz w:val="21"/>
        </w:rPr>
        <w:t xml:space="preserve">The Tenderer who submits an admissible tender and is selected to conclude the contract will be invited to sign the contract after the award decision has become final. If the Tenderer fails to sign the contract within 5 (five) working days of receiving the invitation to sign, this might be deemed that </w:t>
      </w:r>
      <w:r>
        <w:rPr>
          <w:rFonts w:ascii="Arial" w:hAnsi="Arial"/>
          <w:sz w:val="21"/>
        </w:rPr>
        <w:lastRenderedPageBreak/>
        <w:t>the Tenderer has withdrawn from their intention to conclude the contract. In such a case, the Client will, in addition to the legal remedies available to it under ZJN-3, require such Tenderer to compensate for any additional damage caused by the conduct of the selected Tenderer.</w:t>
      </w:r>
    </w:p>
    <w:p w14:paraId="4F82776B" w14:textId="77777777" w:rsidR="000D28A4" w:rsidRPr="00D101F0" w:rsidRDefault="000D28A4" w:rsidP="00D101F0">
      <w:pPr>
        <w:pStyle w:val="Naslov2"/>
      </w:pPr>
      <w:bookmarkStart w:id="23" w:name="_Toc436916380"/>
      <w:r>
        <w:t>Legal protection</w:t>
      </w:r>
      <w:bookmarkEnd w:id="23"/>
      <w:r>
        <w:t xml:space="preserve"> </w:t>
      </w:r>
    </w:p>
    <w:p w14:paraId="5B2C1145" w14:textId="77777777" w:rsidR="000D28A4" w:rsidRPr="00D101F0" w:rsidRDefault="000D28A4" w:rsidP="000D28A4">
      <w:pPr>
        <w:tabs>
          <w:tab w:val="left" w:pos="851"/>
          <w:tab w:val="left" w:pos="1701"/>
        </w:tabs>
        <w:rPr>
          <w:rFonts w:ascii="Arial" w:eastAsia="Calibri" w:hAnsi="Arial" w:cs="Arial"/>
          <w:iCs/>
          <w:sz w:val="21"/>
          <w:szCs w:val="21"/>
        </w:rPr>
      </w:pPr>
      <w:r>
        <w:rPr>
          <w:rFonts w:ascii="Arial" w:hAnsi="Arial"/>
          <w:sz w:val="21"/>
        </w:rPr>
        <w:t xml:space="preserve">Legal protection of tenderers in the public procurement procedure is ensured in accordance with the provisions of the Legal Protection in Public Procurement Procedures Act (Official Journal of the Republic of Slovenia, </w:t>
      </w:r>
      <w:proofErr w:type="gramStart"/>
      <w:r>
        <w:rPr>
          <w:rFonts w:ascii="Arial" w:hAnsi="Arial"/>
          <w:sz w:val="21"/>
        </w:rPr>
        <w:t>No</w:t>
      </w:r>
      <w:proofErr w:type="gramEnd"/>
      <w:r>
        <w:rPr>
          <w:rFonts w:ascii="Arial" w:hAnsi="Arial"/>
          <w:sz w:val="21"/>
        </w:rPr>
        <w:t xml:space="preserve"> 43/11 and amendments; hereinafter: (the "ZPVPJN"), in accordance with the procedure and in the manner provided for by law.</w:t>
      </w:r>
    </w:p>
    <w:p w14:paraId="449F7642" w14:textId="77777777" w:rsidR="000D28A4" w:rsidRPr="00D101F0" w:rsidRDefault="000D28A4" w:rsidP="000D28A4">
      <w:pPr>
        <w:tabs>
          <w:tab w:val="left" w:pos="851"/>
          <w:tab w:val="left" w:pos="1701"/>
        </w:tabs>
        <w:rPr>
          <w:rFonts w:ascii="Arial" w:eastAsia="Calibri" w:hAnsi="Arial" w:cs="Arial"/>
          <w:iCs/>
          <w:sz w:val="21"/>
          <w:szCs w:val="21"/>
        </w:rPr>
      </w:pPr>
    </w:p>
    <w:p w14:paraId="348894EC" w14:textId="77777777" w:rsidR="000D28A4" w:rsidRPr="00D101F0" w:rsidRDefault="000D28A4" w:rsidP="000D28A4">
      <w:pPr>
        <w:tabs>
          <w:tab w:val="left" w:pos="851"/>
          <w:tab w:val="left" w:pos="1701"/>
        </w:tabs>
        <w:rPr>
          <w:rFonts w:ascii="Arial" w:hAnsi="Arial" w:cs="Arial"/>
          <w:sz w:val="21"/>
          <w:szCs w:val="21"/>
        </w:rPr>
      </w:pPr>
      <w:r>
        <w:rPr>
          <w:rFonts w:ascii="Arial" w:hAnsi="Arial"/>
          <w:sz w:val="21"/>
        </w:rPr>
        <w:t xml:space="preserve">Pursuant to Article 14 of the ZPVPJN, a review request may be lodged by any person who has or had an interest in the award of the public contract and who has incurred or could have incurred damage by the alleged infringement, or a defender of the public interest. </w:t>
      </w:r>
    </w:p>
    <w:p w14:paraId="76C5FE7E" w14:textId="77777777" w:rsidR="000D28A4" w:rsidRPr="00D101F0" w:rsidRDefault="000D28A4" w:rsidP="000D28A4">
      <w:pPr>
        <w:tabs>
          <w:tab w:val="left" w:pos="851"/>
          <w:tab w:val="left" w:pos="1701"/>
        </w:tabs>
        <w:rPr>
          <w:rFonts w:ascii="Arial" w:hAnsi="Arial" w:cs="Arial"/>
          <w:sz w:val="21"/>
          <w:szCs w:val="21"/>
        </w:rPr>
      </w:pPr>
    </w:p>
    <w:p w14:paraId="24C12308" w14:textId="77777777" w:rsidR="000D28A4" w:rsidRPr="00D101F0" w:rsidRDefault="000D28A4" w:rsidP="000D28A4">
      <w:pPr>
        <w:tabs>
          <w:tab w:val="left" w:pos="851"/>
          <w:tab w:val="left" w:pos="1701"/>
        </w:tabs>
        <w:rPr>
          <w:rFonts w:ascii="Arial" w:hAnsi="Arial" w:cs="Arial"/>
          <w:sz w:val="21"/>
          <w:szCs w:val="21"/>
        </w:rPr>
      </w:pPr>
      <w:r>
        <w:rPr>
          <w:rFonts w:ascii="Arial" w:hAnsi="Arial"/>
          <w:sz w:val="21"/>
        </w:rPr>
        <w:t>A review request relating to:</w:t>
      </w:r>
    </w:p>
    <w:p w14:paraId="2069BC1B" w14:textId="77777777" w:rsidR="000D28A4" w:rsidRPr="00D101F0" w:rsidRDefault="000D28A4" w:rsidP="000D28A4">
      <w:pPr>
        <w:tabs>
          <w:tab w:val="left" w:pos="851"/>
          <w:tab w:val="left" w:pos="1701"/>
        </w:tabs>
        <w:rPr>
          <w:rFonts w:ascii="Arial" w:hAnsi="Arial" w:cs="Arial"/>
          <w:sz w:val="21"/>
          <w:szCs w:val="21"/>
        </w:rPr>
      </w:pPr>
    </w:p>
    <w:p w14:paraId="13621541" w14:textId="77777777" w:rsidR="000D28A4" w:rsidRPr="00D101F0" w:rsidRDefault="000D28A4" w:rsidP="000D28A4">
      <w:pPr>
        <w:tabs>
          <w:tab w:val="left" w:pos="851"/>
          <w:tab w:val="left" w:pos="1701"/>
        </w:tabs>
        <w:rPr>
          <w:rFonts w:ascii="Arial" w:hAnsi="Arial" w:cs="Arial"/>
          <w:sz w:val="21"/>
          <w:szCs w:val="21"/>
        </w:rPr>
      </w:pPr>
      <w:bookmarkStart w:id="24" w:name="_Hlk87524190"/>
      <w:r>
        <w:rPr>
          <w:rFonts w:ascii="Arial" w:hAnsi="Arial"/>
          <w:sz w:val="21"/>
        </w:rPr>
        <w:t xml:space="preserve">1. The </w:t>
      </w:r>
      <w:r>
        <w:rPr>
          <w:rFonts w:ascii="Arial" w:hAnsi="Arial"/>
          <w:sz w:val="21"/>
          <w:u w:val="single"/>
        </w:rPr>
        <w:t>tender documents</w:t>
      </w:r>
      <w:r>
        <w:rPr>
          <w:rFonts w:ascii="Arial" w:hAnsi="Arial"/>
          <w:sz w:val="21"/>
        </w:rPr>
        <w:t xml:space="preserve"> (invitation to tender or content of the notice) must be lodged within </w:t>
      </w:r>
      <w:r>
        <w:rPr>
          <w:rFonts w:ascii="Arial" w:hAnsi="Arial"/>
          <w:b/>
          <w:sz w:val="21"/>
        </w:rPr>
        <w:t>10 working days</w:t>
      </w:r>
      <w:r>
        <w:rPr>
          <w:rFonts w:ascii="Arial" w:hAnsi="Arial"/>
          <w:sz w:val="21"/>
        </w:rPr>
        <w:t xml:space="preserve"> of the contract notice publication date or receipt of the invitation to tender. </w:t>
      </w:r>
    </w:p>
    <w:bookmarkEnd w:id="24"/>
    <w:p w14:paraId="34D60FFE" w14:textId="77777777" w:rsidR="000D28A4" w:rsidRPr="00D101F0" w:rsidRDefault="000D28A4" w:rsidP="000D28A4">
      <w:pPr>
        <w:tabs>
          <w:tab w:val="left" w:pos="851"/>
          <w:tab w:val="left" w:pos="1701"/>
        </w:tabs>
        <w:rPr>
          <w:rFonts w:ascii="Arial" w:hAnsi="Arial" w:cs="Arial"/>
          <w:sz w:val="21"/>
          <w:szCs w:val="21"/>
        </w:rPr>
      </w:pPr>
    </w:p>
    <w:p w14:paraId="133051A7" w14:textId="77777777" w:rsidR="000D28A4" w:rsidRPr="00D101F0" w:rsidRDefault="000D28A4" w:rsidP="000D28A4">
      <w:pPr>
        <w:autoSpaceDE w:val="0"/>
        <w:autoSpaceDN w:val="0"/>
        <w:adjustRightInd w:val="0"/>
        <w:spacing w:line="276" w:lineRule="auto"/>
        <w:rPr>
          <w:rFonts w:ascii="Arial" w:hAnsi="Arial" w:cs="Arial"/>
          <w:sz w:val="21"/>
          <w:szCs w:val="21"/>
        </w:rPr>
      </w:pPr>
      <w:r>
        <w:rPr>
          <w:rFonts w:ascii="Arial" w:hAnsi="Arial"/>
          <w:sz w:val="21"/>
        </w:rPr>
        <w:t xml:space="preserve">Where the Client amends or supplements the indications in the publication, invitation to tender or tender documents, a revision request relating to the amended, supplemented or clarified content of the publication, invitation to tender or tender documents, or to an indication directly related thereto in the original publication, the invitation to tender or the tender documents, shall be lodged </w:t>
      </w:r>
      <w:r>
        <w:rPr>
          <w:rFonts w:ascii="Arial" w:hAnsi="Arial"/>
          <w:b/>
          <w:sz w:val="21"/>
        </w:rPr>
        <w:t>within 10 working days</w:t>
      </w:r>
      <w:r>
        <w:rPr>
          <w:rFonts w:ascii="Arial" w:hAnsi="Arial"/>
          <w:sz w:val="21"/>
        </w:rPr>
        <w:t xml:space="preserve"> of the publication date of the notice of supplementary information, information on the pending procedure or correction, if that notice amends or supplements the requirements or criteria for selecting the most advantageous tenderer. </w:t>
      </w:r>
    </w:p>
    <w:p w14:paraId="3FB926FF" w14:textId="77777777" w:rsidR="000D28A4" w:rsidRPr="00D101F0" w:rsidRDefault="000D28A4" w:rsidP="000D28A4">
      <w:pPr>
        <w:autoSpaceDE w:val="0"/>
        <w:autoSpaceDN w:val="0"/>
        <w:adjustRightInd w:val="0"/>
        <w:spacing w:line="276" w:lineRule="auto"/>
        <w:rPr>
          <w:rFonts w:ascii="Arial" w:hAnsi="Arial" w:cs="Arial"/>
          <w:sz w:val="21"/>
          <w:szCs w:val="21"/>
        </w:rPr>
      </w:pPr>
    </w:p>
    <w:p w14:paraId="3D19C85F" w14:textId="77777777" w:rsidR="000D28A4" w:rsidRPr="00D101F0" w:rsidRDefault="000D28A4" w:rsidP="000D28A4">
      <w:pPr>
        <w:autoSpaceDE w:val="0"/>
        <w:autoSpaceDN w:val="0"/>
        <w:adjustRightInd w:val="0"/>
        <w:spacing w:line="276" w:lineRule="auto"/>
        <w:rPr>
          <w:rFonts w:ascii="Arial" w:hAnsi="Arial" w:cs="Arial"/>
          <w:sz w:val="21"/>
          <w:szCs w:val="21"/>
        </w:rPr>
      </w:pPr>
      <w:r>
        <w:rPr>
          <w:rFonts w:ascii="Arial" w:hAnsi="Arial"/>
          <w:sz w:val="21"/>
        </w:rPr>
        <w:t>No revision request may be lodged after the expiry of the time limit for receipt of tenders, unless the time limit set for receipt of tenders is less than 10 working days.</w:t>
      </w:r>
    </w:p>
    <w:p w14:paraId="2128C625" w14:textId="77777777" w:rsidR="000D28A4" w:rsidRPr="00D101F0" w:rsidRDefault="000D28A4" w:rsidP="000D28A4">
      <w:pPr>
        <w:autoSpaceDE w:val="0"/>
        <w:autoSpaceDN w:val="0"/>
        <w:adjustRightInd w:val="0"/>
        <w:spacing w:line="276" w:lineRule="auto"/>
        <w:rPr>
          <w:rFonts w:ascii="Arial" w:hAnsi="Arial" w:cs="Arial"/>
          <w:sz w:val="21"/>
          <w:szCs w:val="21"/>
        </w:rPr>
      </w:pPr>
    </w:p>
    <w:p w14:paraId="344646EB" w14:textId="77777777" w:rsidR="000D28A4" w:rsidRPr="00D101F0" w:rsidRDefault="000D28A4" w:rsidP="000D28A4">
      <w:pPr>
        <w:tabs>
          <w:tab w:val="left" w:pos="851"/>
          <w:tab w:val="left" w:pos="1701"/>
        </w:tabs>
        <w:rPr>
          <w:rFonts w:ascii="Arial" w:hAnsi="Arial" w:cs="Arial"/>
          <w:sz w:val="21"/>
          <w:szCs w:val="21"/>
        </w:rPr>
      </w:pPr>
      <w:r>
        <w:rPr>
          <w:rFonts w:ascii="Arial" w:hAnsi="Arial"/>
          <w:sz w:val="21"/>
        </w:rPr>
        <w:t xml:space="preserve">2. </w:t>
      </w:r>
      <w:r>
        <w:rPr>
          <w:rFonts w:ascii="Arial" w:hAnsi="Arial"/>
          <w:sz w:val="21"/>
          <w:u w:val="single"/>
        </w:rPr>
        <w:t>Following the award decision or confirmation of qualification</w:t>
      </w:r>
      <w:r>
        <w:rPr>
          <w:rFonts w:ascii="Arial" w:hAnsi="Arial"/>
          <w:sz w:val="21"/>
        </w:rPr>
        <w:t xml:space="preserve">, the time limit for submitting a review request is </w:t>
      </w:r>
      <w:r>
        <w:rPr>
          <w:rFonts w:ascii="Arial" w:hAnsi="Arial"/>
          <w:b/>
          <w:sz w:val="21"/>
        </w:rPr>
        <w:t>eight working days</w:t>
      </w:r>
      <w:r>
        <w:rPr>
          <w:rFonts w:ascii="Arial" w:hAnsi="Arial"/>
          <w:sz w:val="21"/>
        </w:rPr>
        <w:t xml:space="preserve"> from receipt of the award decision. </w:t>
      </w:r>
    </w:p>
    <w:p w14:paraId="071B782C" w14:textId="77777777" w:rsidR="000D28A4" w:rsidRPr="00D101F0" w:rsidRDefault="000D28A4" w:rsidP="000D28A4">
      <w:pPr>
        <w:tabs>
          <w:tab w:val="left" w:pos="851"/>
          <w:tab w:val="left" w:pos="1701"/>
        </w:tabs>
        <w:rPr>
          <w:rFonts w:ascii="Arial" w:hAnsi="Arial" w:cs="Arial"/>
          <w:sz w:val="21"/>
          <w:szCs w:val="21"/>
        </w:rPr>
      </w:pPr>
    </w:p>
    <w:p w14:paraId="43DDD872" w14:textId="77777777" w:rsidR="000D28A4" w:rsidRPr="00D101F0" w:rsidRDefault="000D28A4" w:rsidP="000D28A4">
      <w:pPr>
        <w:tabs>
          <w:tab w:val="left" w:pos="851"/>
          <w:tab w:val="left" w:pos="1701"/>
        </w:tabs>
        <w:rPr>
          <w:rFonts w:ascii="Arial" w:hAnsi="Arial" w:cs="Arial"/>
          <w:sz w:val="21"/>
          <w:szCs w:val="21"/>
        </w:rPr>
      </w:pPr>
      <w:r>
        <w:rPr>
          <w:rFonts w:ascii="Arial" w:hAnsi="Arial"/>
          <w:sz w:val="21"/>
        </w:rPr>
        <w:t xml:space="preserve">The applicant must submit the review request via the eRevizija portal. The review request must be reasoned. The mandatory elements of the request are set out in Article 15 of the ZPVPJN. </w:t>
      </w:r>
    </w:p>
    <w:p w14:paraId="30C56A8D" w14:textId="77777777" w:rsidR="000D28A4" w:rsidRPr="00D101F0" w:rsidRDefault="000D28A4" w:rsidP="000D28A4">
      <w:pPr>
        <w:tabs>
          <w:tab w:val="left" w:pos="851"/>
          <w:tab w:val="left" w:pos="1701"/>
        </w:tabs>
        <w:rPr>
          <w:rFonts w:ascii="Arial" w:hAnsi="Arial" w:cs="Arial"/>
          <w:sz w:val="21"/>
          <w:szCs w:val="21"/>
        </w:rPr>
      </w:pPr>
    </w:p>
    <w:p w14:paraId="20957499" w14:textId="77777777" w:rsidR="000D28A4" w:rsidRPr="00D101F0" w:rsidRDefault="000D28A4" w:rsidP="000D28A4">
      <w:pPr>
        <w:tabs>
          <w:tab w:val="left" w:pos="851"/>
          <w:tab w:val="left" w:pos="1701"/>
        </w:tabs>
        <w:rPr>
          <w:rFonts w:ascii="Arial" w:hAnsi="Arial" w:cs="Arial"/>
          <w:sz w:val="21"/>
          <w:szCs w:val="21"/>
        </w:rPr>
      </w:pPr>
      <w:r>
        <w:rPr>
          <w:rFonts w:ascii="Arial" w:hAnsi="Arial"/>
          <w:sz w:val="21"/>
        </w:rPr>
        <w:t>The applicant must enclose a receipt for the fee with the review request.</w:t>
      </w:r>
    </w:p>
    <w:p w14:paraId="20A6CF1A" w14:textId="77777777" w:rsidR="000D28A4" w:rsidRPr="00D101F0" w:rsidRDefault="000D28A4" w:rsidP="000D28A4">
      <w:pPr>
        <w:tabs>
          <w:tab w:val="left" w:pos="851"/>
          <w:tab w:val="left" w:pos="1701"/>
        </w:tabs>
        <w:rPr>
          <w:rFonts w:ascii="Arial" w:hAnsi="Arial" w:cs="Arial"/>
          <w:sz w:val="21"/>
          <w:szCs w:val="21"/>
        </w:rPr>
      </w:pPr>
    </w:p>
    <w:p w14:paraId="3A63D0CB" w14:textId="77777777" w:rsidR="000D28A4" w:rsidRPr="00D101F0" w:rsidRDefault="000D28A4" w:rsidP="000D28A4">
      <w:pPr>
        <w:tabs>
          <w:tab w:val="left" w:pos="851"/>
          <w:tab w:val="left" w:pos="1701"/>
        </w:tabs>
        <w:rPr>
          <w:rFonts w:ascii="Arial" w:hAnsi="Arial" w:cs="Arial"/>
          <w:sz w:val="21"/>
          <w:szCs w:val="21"/>
        </w:rPr>
      </w:pPr>
      <w:r>
        <w:rPr>
          <w:rFonts w:ascii="Arial" w:hAnsi="Arial"/>
          <w:sz w:val="21"/>
        </w:rPr>
        <w:t>The information that a review request has been submitted is immediately automatically published in the public procurement file on the Public Procurement Portal via the eRevizija portal. If, due to technical problems, the eRevizija portal is not operational before the expiry of a deadline, information or documents may be submitted in writing directly to the addressee or by registered post with return receipt no later than the end of the next working day after the deadline. The period of inactivity of the eRevizija portal shall be published on that portal. After the restoration of operations, the information or documents are subsequently sent by the sender via the eRevizija portal, where the process continues.</w:t>
      </w:r>
    </w:p>
    <w:p w14:paraId="224DC601" w14:textId="77777777" w:rsidR="000D28A4" w:rsidRPr="00D101F0" w:rsidRDefault="000D28A4" w:rsidP="000D28A4">
      <w:pPr>
        <w:tabs>
          <w:tab w:val="left" w:pos="851"/>
          <w:tab w:val="left" w:pos="1701"/>
        </w:tabs>
        <w:rPr>
          <w:rFonts w:ascii="Arial" w:hAnsi="Arial" w:cs="Arial"/>
          <w:sz w:val="21"/>
          <w:szCs w:val="21"/>
        </w:rPr>
      </w:pPr>
    </w:p>
    <w:p w14:paraId="1CB1C811" w14:textId="77777777" w:rsidR="000D28A4" w:rsidRPr="00D101F0" w:rsidRDefault="000D28A4" w:rsidP="000D28A4">
      <w:pPr>
        <w:tabs>
          <w:tab w:val="left" w:pos="851"/>
          <w:tab w:val="left" w:pos="1701"/>
        </w:tabs>
        <w:rPr>
          <w:rFonts w:ascii="Arial" w:hAnsi="Arial" w:cs="Arial"/>
          <w:sz w:val="21"/>
          <w:szCs w:val="21"/>
        </w:rPr>
      </w:pPr>
      <w:r>
        <w:rPr>
          <w:rFonts w:ascii="Arial" w:hAnsi="Arial"/>
          <w:sz w:val="21"/>
        </w:rPr>
        <w:lastRenderedPageBreak/>
        <w:t>Pursuant to Article 71 of the ZPVPJN, the applicant who lodged the review request must, at the time of lodging the request, pay a fee into the relevant account with the Ministry responsible for finance, which amounts to:</w:t>
      </w:r>
    </w:p>
    <w:p w14:paraId="6B54F463" w14:textId="77777777" w:rsidR="000D28A4" w:rsidRPr="00D101F0" w:rsidRDefault="000D28A4" w:rsidP="000D28A4">
      <w:pPr>
        <w:tabs>
          <w:tab w:val="left" w:pos="851"/>
          <w:tab w:val="left" w:pos="1701"/>
        </w:tabs>
        <w:rPr>
          <w:rFonts w:ascii="Arial" w:hAnsi="Arial" w:cs="Arial"/>
          <w:sz w:val="21"/>
          <w:szCs w:val="21"/>
        </w:rPr>
      </w:pPr>
    </w:p>
    <w:p w14:paraId="35306D5B" w14:textId="54F24D53" w:rsidR="000D28A4" w:rsidRPr="00D101F0" w:rsidRDefault="000D28A4" w:rsidP="000D28A4">
      <w:pPr>
        <w:rPr>
          <w:rFonts w:ascii="Arial" w:eastAsiaTheme="minorHAnsi" w:hAnsi="Arial" w:cs="Arial"/>
          <w:sz w:val="21"/>
          <w:szCs w:val="21"/>
        </w:rPr>
      </w:pPr>
      <w:r>
        <w:rPr>
          <w:rFonts w:ascii="Arial" w:hAnsi="Arial"/>
          <w:sz w:val="21"/>
        </w:rPr>
        <w:t xml:space="preserve">1. Where the review request relates to </w:t>
      </w:r>
      <w:r>
        <w:rPr>
          <w:rFonts w:ascii="Arial" w:hAnsi="Arial"/>
          <w:sz w:val="21"/>
          <w:u w:val="single"/>
        </w:rPr>
        <w:t>tender documents</w:t>
      </w:r>
      <w:r>
        <w:rPr>
          <w:rFonts w:ascii="Arial" w:hAnsi="Arial"/>
          <w:sz w:val="21"/>
        </w:rPr>
        <w:t xml:space="preserve"> (the invitation to tender or the content of the notice), the fee is </w:t>
      </w:r>
      <w:r>
        <w:rPr>
          <w:rFonts w:ascii="Arial" w:hAnsi="Arial"/>
          <w:b/>
          <w:sz w:val="21"/>
        </w:rPr>
        <w:t xml:space="preserve">EUR 4,000 </w:t>
      </w:r>
      <w:r>
        <w:rPr>
          <w:rFonts w:ascii="Arial" w:hAnsi="Arial"/>
          <w:sz w:val="21"/>
        </w:rPr>
        <w:t xml:space="preserve">if the contract is awarded under an open procedure. </w:t>
      </w:r>
    </w:p>
    <w:p w14:paraId="1DE00B69" w14:textId="77777777" w:rsidR="000D28A4" w:rsidRPr="00D101F0" w:rsidRDefault="000D28A4" w:rsidP="000D28A4">
      <w:pPr>
        <w:pStyle w:val="Odstavekseznama"/>
        <w:tabs>
          <w:tab w:val="left" w:pos="851"/>
          <w:tab w:val="left" w:pos="1701"/>
        </w:tabs>
        <w:ind w:left="720"/>
        <w:rPr>
          <w:rFonts w:cs="Arial"/>
          <w:sz w:val="21"/>
          <w:szCs w:val="21"/>
        </w:rPr>
      </w:pPr>
    </w:p>
    <w:p w14:paraId="37227C55" w14:textId="6E8D5E7D" w:rsidR="000D28A4" w:rsidRPr="00D101F0" w:rsidRDefault="000D28A4" w:rsidP="000D28A4">
      <w:pPr>
        <w:tabs>
          <w:tab w:val="left" w:pos="851"/>
          <w:tab w:val="left" w:pos="1701"/>
        </w:tabs>
        <w:rPr>
          <w:rFonts w:ascii="Arial" w:hAnsi="Arial" w:cs="Arial"/>
          <w:sz w:val="21"/>
          <w:szCs w:val="21"/>
        </w:rPr>
      </w:pPr>
      <w:r>
        <w:rPr>
          <w:rFonts w:ascii="Arial" w:hAnsi="Arial"/>
          <w:sz w:val="21"/>
        </w:rPr>
        <w:t xml:space="preserve">2. Where the review request relates to a </w:t>
      </w:r>
      <w:r>
        <w:rPr>
          <w:rFonts w:ascii="Arial" w:hAnsi="Arial"/>
          <w:sz w:val="21"/>
          <w:u w:val="single"/>
        </w:rPr>
        <w:t>procurement decision,</w:t>
      </w:r>
      <w:r>
        <w:rPr>
          <w:rFonts w:ascii="Arial" w:hAnsi="Arial"/>
          <w:sz w:val="21"/>
        </w:rPr>
        <w:t xml:space="preserve"> the fee amounts to</w:t>
      </w:r>
    </w:p>
    <w:p w14:paraId="4108A3C4" w14:textId="77777777" w:rsidR="000D28A4" w:rsidRPr="00D101F0" w:rsidRDefault="000D28A4" w:rsidP="000D28A4">
      <w:pPr>
        <w:tabs>
          <w:tab w:val="left" w:pos="851"/>
          <w:tab w:val="left" w:pos="1701"/>
        </w:tabs>
        <w:rPr>
          <w:rFonts w:ascii="Arial" w:hAnsi="Arial" w:cs="Arial"/>
          <w:sz w:val="21"/>
          <w:szCs w:val="21"/>
        </w:rPr>
      </w:pPr>
      <w:r>
        <w:rPr>
          <w:rFonts w:ascii="Arial" w:hAnsi="Arial"/>
          <w:sz w:val="21"/>
        </w:rPr>
        <w:t>-</w:t>
      </w:r>
      <w:r>
        <w:rPr>
          <w:rFonts w:ascii="Arial" w:hAnsi="Arial"/>
          <w:b/>
          <w:sz w:val="21"/>
        </w:rPr>
        <w:t>2% of the price of the most advantageous complete tender</w:t>
      </w:r>
      <w:r>
        <w:rPr>
          <w:rFonts w:ascii="Arial" w:hAnsi="Arial"/>
          <w:sz w:val="21"/>
        </w:rPr>
        <w:t xml:space="preserve"> (including value added tax) for the lot or public contract, but not less than EUR 500 and not more than EUR 25 000. If the review request is lodged before the opening of tenders, the amount of the fee referred to in this paragraph shall be assessed on the estimated value of the lot or public contract. </w:t>
      </w:r>
    </w:p>
    <w:p w14:paraId="037F7CB6" w14:textId="77777777" w:rsidR="000D28A4" w:rsidRPr="00D101F0" w:rsidRDefault="000D28A4" w:rsidP="000D28A4">
      <w:pPr>
        <w:tabs>
          <w:tab w:val="left" w:pos="851"/>
          <w:tab w:val="left" w:pos="1701"/>
        </w:tabs>
        <w:rPr>
          <w:rFonts w:ascii="Arial" w:hAnsi="Arial" w:cs="Arial"/>
          <w:sz w:val="21"/>
          <w:szCs w:val="21"/>
        </w:rPr>
      </w:pPr>
      <w:r>
        <w:rPr>
          <w:rFonts w:ascii="Arial" w:hAnsi="Arial"/>
          <w:sz w:val="21"/>
        </w:rPr>
        <w:t>-</w:t>
      </w:r>
      <w:r>
        <w:rPr>
          <w:rFonts w:ascii="Arial" w:hAnsi="Arial"/>
          <w:b/>
          <w:sz w:val="21"/>
        </w:rPr>
        <w:t xml:space="preserve">EUR 1 000 </w:t>
      </w:r>
      <w:r>
        <w:rPr>
          <w:rFonts w:ascii="Arial" w:hAnsi="Arial"/>
          <w:sz w:val="21"/>
        </w:rPr>
        <w:t>if the decision is to suspend the public procurement procedure, to confirm qualification, or to reject or exclude all tenders.</w:t>
      </w:r>
    </w:p>
    <w:p w14:paraId="4CDFF1D0" w14:textId="77777777" w:rsidR="000D28A4" w:rsidRPr="00D101F0" w:rsidRDefault="000D28A4" w:rsidP="000D28A4">
      <w:pPr>
        <w:tabs>
          <w:tab w:val="left" w:pos="851"/>
          <w:tab w:val="left" w:pos="1701"/>
        </w:tabs>
        <w:rPr>
          <w:rFonts w:ascii="Arial" w:hAnsi="Arial" w:cs="Arial"/>
          <w:sz w:val="21"/>
          <w:szCs w:val="21"/>
        </w:rPr>
      </w:pPr>
    </w:p>
    <w:p w14:paraId="464C8C08" w14:textId="77777777" w:rsidR="000D28A4" w:rsidRPr="00D101F0" w:rsidRDefault="000D28A4" w:rsidP="000D28A4">
      <w:pPr>
        <w:tabs>
          <w:tab w:val="left" w:pos="851"/>
          <w:tab w:val="left" w:pos="1701"/>
        </w:tabs>
        <w:rPr>
          <w:rFonts w:ascii="Arial" w:hAnsi="Arial" w:cs="Arial"/>
          <w:sz w:val="21"/>
          <w:szCs w:val="21"/>
        </w:rPr>
      </w:pPr>
      <w:r>
        <w:rPr>
          <w:rFonts w:ascii="Arial" w:hAnsi="Arial"/>
          <w:sz w:val="21"/>
        </w:rPr>
        <w:t xml:space="preserve">Where the fee cannot be assessed - the fee amounts to </w:t>
      </w:r>
      <w:r>
        <w:rPr>
          <w:rFonts w:ascii="Arial" w:hAnsi="Arial"/>
          <w:b/>
          <w:bCs/>
          <w:sz w:val="21"/>
        </w:rPr>
        <w:t>EUR 1,000.</w:t>
      </w:r>
    </w:p>
    <w:p w14:paraId="01A4F616" w14:textId="77777777" w:rsidR="000D28A4" w:rsidRPr="00D101F0" w:rsidRDefault="000D28A4" w:rsidP="000D28A4">
      <w:pPr>
        <w:tabs>
          <w:tab w:val="left" w:pos="851"/>
          <w:tab w:val="left" w:pos="1701"/>
        </w:tabs>
        <w:rPr>
          <w:rFonts w:ascii="Arial" w:hAnsi="Arial" w:cs="Arial"/>
          <w:sz w:val="21"/>
          <w:szCs w:val="21"/>
        </w:rPr>
      </w:pPr>
    </w:p>
    <w:p w14:paraId="3081620A" w14:textId="77777777" w:rsidR="000D28A4" w:rsidRPr="00D101F0" w:rsidRDefault="000D28A4" w:rsidP="000D28A4">
      <w:pPr>
        <w:tabs>
          <w:tab w:val="left" w:pos="851"/>
          <w:tab w:val="left" w:pos="1701"/>
        </w:tabs>
        <w:rPr>
          <w:rFonts w:ascii="Arial" w:hAnsi="Arial" w:cs="Arial"/>
          <w:sz w:val="21"/>
          <w:szCs w:val="21"/>
        </w:rPr>
      </w:pPr>
      <w:r>
        <w:rPr>
          <w:rFonts w:ascii="Arial" w:hAnsi="Arial"/>
          <w:sz w:val="21"/>
        </w:rPr>
        <w:t>The fee must be paid by the applicant to the Ministry of Finance's transaction account SI56 0110 0100 0358 802, opened at the Bank of Slovenia, Slovenska 35, 1505 Ljubljana, Slovenia, SWIFT CODE: BS LJ SI 2X; IBAN: SI56011001000358802 - fee for public procurement review procedure. In doing so, the applicant must enter the following information in the payment order in the pre-field and the authorisation number reference field: 11 16110-7111290-XXXXXXXXLL (X denotes the publication number of the public contract and L denotes the year. If the contract notice number is less than six characters, the missing spaces at the front shall be filled with 0).</w:t>
      </w:r>
    </w:p>
    <w:p w14:paraId="6E9AEE60" w14:textId="77777777" w:rsidR="000D28A4" w:rsidRPr="00D101F0" w:rsidRDefault="000D28A4" w:rsidP="000D28A4">
      <w:pPr>
        <w:tabs>
          <w:tab w:val="left" w:pos="851"/>
          <w:tab w:val="left" w:pos="1701"/>
        </w:tabs>
        <w:rPr>
          <w:rFonts w:ascii="Arial" w:hAnsi="Arial" w:cs="Arial"/>
          <w:sz w:val="21"/>
          <w:szCs w:val="21"/>
        </w:rPr>
      </w:pPr>
    </w:p>
    <w:p w14:paraId="48B7CEED" w14:textId="77777777" w:rsidR="000D28A4" w:rsidRPr="00D101F0" w:rsidRDefault="000D28A4" w:rsidP="000D28A4">
      <w:pPr>
        <w:tabs>
          <w:tab w:val="left" w:pos="851"/>
          <w:tab w:val="left" w:pos="1701"/>
        </w:tabs>
        <w:rPr>
          <w:rFonts w:ascii="Arial" w:hAnsi="Arial" w:cs="Arial"/>
          <w:sz w:val="21"/>
          <w:szCs w:val="21"/>
        </w:rPr>
      </w:pPr>
      <w:r>
        <w:rPr>
          <w:rFonts w:ascii="Arial" w:hAnsi="Arial"/>
          <w:sz w:val="21"/>
        </w:rPr>
        <w:t xml:space="preserve">A review request lodged by a defender of the public interest is exempt from payment of the fee. </w:t>
      </w:r>
    </w:p>
    <w:p w14:paraId="4E8A277F" w14:textId="77777777" w:rsidR="000D28A4" w:rsidRPr="00D101F0" w:rsidRDefault="000D28A4" w:rsidP="000D28A4">
      <w:pPr>
        <w:tabs>
          <w:tab w:val="left" w:pos="851"/>
          <w:tab w:val="left" w:pos="1701"/>
        </w:tabs>
        <w:rPr>
          <w:rFonts w:ascii="Arial" w:hAnsi="Arial" w:cs="Arial"/>
        </w:rPr>
      </w:pPr>
    </w:p>
    <w:p w14:paraId="251A2554" w14:textId="77777777" w:rsidR="000D28A4" w:rsidRPr="00D101F0" w:rsidRDefault="000D28A4" w:rsidP="00E16DA3">
      <w:pPr>
        <w:pStyle w:val="Naslov1"/>
        <w:numPr>
          <w:ilvl w:val="0"/>
          <w:numId w:val="18"/>
        </w:numPr>
      </w:pPr>
      <w:bookmarkStart w:id="25" w:name="_Toc442437858"/>
      <w:bookmarkEnd w:id="11"/>
      <w:r>
        <w:t>FINANCIAL GUARANTEES</w:t>
      </w:r>
      <w:bookmarkStart w:id="26" w:name="_Ref116971066"/>
      <w:bookmarkStart w:id="27" w:name="_Toc117315311"/>
      <w:bookmarkStart w:id="28" w:name="_Toc117315291"/>
      <w:bookmarkEnd w:id="25"/>
    </w:p>
    <w:p w14:paraId="7716DA75" w14:textId="77777777" w:rsidR="000D28A4" w:rsidRPr="00D101F0" w:rsidRDefault="000D28A4" w:rsidP="000D28A4">
      <w:pPr>
        <w:rPr>
          <w:rFonts w:ascii="Arial" w:hAnsi="Arial" w:cs="Arial"/>
        </w:rPr>
      </w:pPr>
    </w:p>
    <w:p w14:paraId="0381FBCB" w14:textId="77777777" w:rsidR="000D28A4" w:rsidRPr="00D101F0" w:rsidRDefault="000D28A4" w:rsidP="000D28A4">
      <w:pPr>
        <w:keepNext/>
        <w:keepLines/>
        <w:numPr>
          <w:ilvl w:val="1"/>
          <w:numId w:val="18"/>
        </w:numPr>
        <w:spacing w:before="240" w:after="240"/>
        <w:ind w:left="709"/>
        <w:outlineLvl w:val="1"/>
        <w:rPr>
          <w:rFonts w:ascii="Arial" w:eastAsiaTheme="minorEastAsia" w:hAnsi="Arial" w:cs="Arial"/>
          <w:b/>
          <w:sz w:val="21"/>
          <w:szCs w:val="21"/>
        </w:rPr>
      </w:pPr>
      <w:r>
        <w:rPr>
          <w:rFonts w:ascii="Arial" w:hAnsi="Arial"/>
          <w:b/>
          <w:sz w:val="21"/>
        </w:rPr>
        <w:t>Performance Security</w:t>
      </w:r>
    </w:p>
    <w:p w14:paraId="2CA551BF" w14:textId="25BA54F7" w:rsidR="000D28A4" w:rsidRPr="00D101F0" w:rsidRDefault="70900719" w:rsidP="000D28A4">
      <w:pPr>
        <w:rPr>
          <w:rFonts w:ascii="Arial" w:hAnsi="Arial" w:cs="Arial"/>
          <w:sz w:val="21"/>
          <w:szCs w:val="21"/>
        </w:rPr>
      </w:pPr>
      <w:r>
        <w:rPr>
          <w:rFonts w:ascii="Arial" w:hAnsi="Arial"/>
          <w:sz w:val="21"/>
        </w:rPr>
        <w:t>The selected Tenderer will be required to provide the Client with a Performance Security, namely a bank guarantee or an insurance company's surety guarantee in the amount of five per cent (5%) of the total contract price, excluding VAT, no later than 15 days after signing the contract. The Performance Security shall be identical in substance and meaning to the attached sample that forms an integral part of the public procurement documents (Form 10).</w:t>
      </w:r>
    </w:p>
    <w:p w14:paraId="5D3DCC4D" w14:textId="77777777" w:rsidR="000D28A4" w:rsidRPr="00D101F0" w:rsidRDefault="000D28A4" w:rsidP="000D28A4">
      <w:pPr>
        <w:rPr>
          <w:rFonts w:ascii="Arial" w:hAnsi="Arial" w:cs="Arial"/>
          <w:sz w:val="21"/>
          <w:szCs w:val="21"/>
        </w:rPr>
      </w:pPr>
    </w:p>
    <w:p w14:paraId="26D37D7E" w14:textId="77777777" w:rsidR="000D28A4" w:rsidRPr="00D101F0" w:rsidRDefault="000D28A4" w:rsidP="000D28A4">
      <w:pPr>
        <w:rPr>
          <w:rFonts w:ascii="Arial" w:hAnsi="Arial" w:cs="Arial"/>
          <w:sz w:val="21"/>
          <w:szCs w:val="21"/>
        </w:rPr>
      </w:pPr>
      <w:r>
        <w:rPr>
          <w:rFonts w:ascii="Arial" w:hAnsi="Arial"/>
          <w:sz w:val="21"/>
        </w:rPr>
        <w:t xml:space="preserve">The Performance Security must be unconditional and payable on first demand. The selected Tenderer may submit a bank guarantee or a surety guarantee with an insurance company. </w:t>
      </w:r>
    </w:p>
    <w:p w14:paraId="1A82043F" w14:textId="77777777" w:rsidR="000D28A4" w:rsidRPr="00D101F0" w:rsidRDefault="000D28A4" w:rsidP="000D28A4">
      <w:pPr>
        <w:rPr>
          <w:rFonts w:ascii="Arial" w:hAnsi="Arial" w:cs="Arial"/>
          <w:sz w:val="21"/>
          <w:szCs w:val="21"/>
        </w:rPr>
      </w:pPr>
      <w:r>
        <w:rPr>
          <w:rFonts w:ascii="Arial" w:hAnsi="Arial"/>
          <w:sz w:val="21"/>
        </w:rPr>
        <w:t xml:space="preserve"> </w:t>
      </w:r>
    </w:p>
    <w:p w14:paraId="08E9A494" w14:textId="77777777" w:rsidR="000D28A4" w:rsidRPr="00D101F0" w:rsidRDefault="000D28A4" w:rsidP="000D28A4">
      <w:pPr>
        <w:rPr>
          <w:rFonts w:ascii="Arial" w:hAnsi="Arial" w:cs="Arial"/>
          <w:sz w:val="21"/>
          <w:szCs w:val="21"/>
        </w:rPr>
      </w:pPr>
      <w:r>
        <w:rPr>
          <w:rFonts w:ascii="Arial" w:hAnsi="Arial"/>
          <w:sz w:val="21"/>
        </w:rPr>
        <w:t xml:space="preserve">The duration of the Performance Security shall be at least 30 days after the date of contractual taking-over of the works. </w:t>
      </w:r>
    </w:p>
    <w:p w14:paraId="065B8461" w14:textId="77777777" w:rsidR="000D28A4" w:rsidRPr="00D101F0" w:rsidRDefault="000D28A4" w:rsidP="000D28A4">
      <w:pPr>
        <w:rPr>
          <w:rFonts w:ascii="Arial" w:eastAsia="Verdana" w:hAnsi="Arial" w:cs="Arial"/>
          <w:sz w:val="21"/>
          <w:szCs w:val="21"/>
        </w:rPr>
      </w:pPr>
    </w:p>
    <w:p w14:paraId="7FF24311" w14:textId="77777777" w:rsidR="000D28A4" w:rsidRPr="00D101F0" w:rsidRDefault="000D28A4" w:rsidP="000D28A4">
      <w:pPr>
        <w:rPr>
          <w:rFonts w:ascii="Arial" w:hAnsi="Arial" w:cs="Arial"/>
          <w:sz w:val="21"/>
          <w:szCs w:val="21"/>
        </w:rPr>
      </w:pPr>
      <w:r>
        <w:rPr>
          <w:rFonts w:ascii="Arial" w:hAnsi="Arial"/>
          <w:sz w:val="21"/>
        </w:rPr>
        <w:t xml:space="preserve">The currency of the Performance Security must be the same as the currency of the contract. If the Performance Security submitted by the selected tenderer does not follow the sample provided in the tender documents, it shall not deviate substantially in content from that sample and shall not contain additional conditions for payment, shorter time limits than those set by the Client, a lower amount </w:t>
      </w:r>
      <w:r>
        <w:rPr>
          <w:rFonts w:ascii="Arial" w:hAnsi="Arial"/>
          <w:sz w:val="21"/>
        </w:rPr>
        <w:lastRenderedPageBreak/>
        <w:t>than that set by the Client, or a different place of jurisdiction for resolving disputes between the beneficiary and the issuer of the security.</w:t>
      </w:r>
    </w:p>
    <w:p w14:paraId="0C03EE79" w14:textId="77777777" w:rsidR="000D28A4" w:rsidRPr="00D101F0" w:rsidRDefault="000D28A4" w:rsidP="000D28A4">
      <w:pPr>
        <w:rPr>
          <w:rFonts w:ascii="Arial" w:hAnsi="Arial" w:cs="Arial"/>
          <w:sz w:val="21"/>
          <w:szCs w:val="21"/>
        </w:rPr>
      </w:pPr>
    </w:p>
    <w:p w14:paraId="0DE03ED9" w14:textId="77777777" w:rsidR="000D28A4" w:rsidRPr="00D101F0" w:rsidRDefault="000D28A4" w:rsidP="000D28A4">
      <w:pPr>
        <w:rPr>
          <w:rFonts w:ascii="Arial" w:hAnsi="Arial" w:cs="Arial"/>
          <w:sz w:val="21"/>
          <w:szCs w:val="21"/>
        </w:rPr>
      </w:pPr>
      <w:r>
        <w:rPr>
          <w:rFonts w:ascii="Arial" w:hAnsi="Arial"/>
          <w:sz w:val="21"/>
        </w:rPr>
        <w:t>The Client will forfeit the Performance Security if:</w:t>
      </w:r>
    </w:p>
    <w:p w14:paraId="6ED7C8B8" w14:textId="032B6100" w:rsidR="000D28A4" w:rsidRPr="00D101F0" w:rsidRDefault="000D28A4" w:rsidP="000D28A4">
      <w:pPr>
        <w:pStyle w:val="Odstavekseznama"/>
        <w:numPr>
          <w:ilvl w:val="0"/>
          <w:numId w:val="8"/>
        </w:numPr>
        <w:rPr>
          <w:rFonts w:eastAsiaTheme="minorEastAsia" w:cs="Arial"/>
          <w:sz w:val="21"/>
          <w:szCs w:val="21"/>
        </w:rPr>
      </w:pPr>
      <w:r>
        <w:rPr>
          <w:sz w:val="21"/>
        </w:rPr>
        <w:t xml:space="preserve">the selected </w:t>
      </w:r>
      <w:r w:rsidR="001319D8">
        <w:rPr>
          <w:sz w:val="21"/>
        </w:rPr>
        <w:t>T</w:t>
      </w:r>
      <w:r>
        <w:rPr>
          <w:sz w:val="21"/>
        </w:rPr>
        <w:t>enderer fails to start performing their contractual obligations in accordance with the terms of the contract; or</w:t>
      </w:r>
    </w:p>
    <w:p w14:paraId="673C3C65" w14:textId="355BDA17" w:rsidR="000D28A4" w:rsidRPr="00D101F0" w:rsidRDefault="000D28A4" w:rsidP="000D28A4">
      <w:pPr>
        <w:pStyle w:val="Odstavekseznama"/>
        <w:numPr>
          <w:ilvl w:val="0"/>
          <w:numId w:val="8"/>
        </w:numPr>
        <w:rPr>
          <w:rFonts w:eastAsiaTheme="minorEastAsia" w:cs="Arial"/>
          <w:sz w:val="21"/>
          <w:szCs w:val="21"/>
        </w:rPr>
      </w:pPr>
      <w:r>
        <w:rPr>
          <w:sz w:val="21"/>
        </w:rPr>
        <w:t xml:space="preserve">the selected </w:t>
      </w:r>
      <w:r w:rsidR="001319D8">
        <w:rPr>
          <w:sz w:val="21"/>
        </w:rPr>
        <w:t>T</w:t>
      </w:r>
      <w:r>
        <w:rPr>
          <w:sz w:val="21"/>
        </w:rPr>
        <w:t>enderer fails to perform their contractual obligations in accordance with the terms of the contract; or</w:t>
      </w:r>
    </w:p>
    <w:p w14:paraId="0CE5CAC8" w14:textId="32C03F39" w:rsidR="000D28A4" w:rsidRPr="00D101F0" w:rsidRDefault="000D28A4" w:rsidP="000D28A4">
      <w:pPr>
        <w:pStyle w:val="Odstavekseznama"/>
        <w:numPr>
          <w:ilvl w:val="0"/>
          <w:numId w:val="8"/>
        </w:numPr>
        <w:rPr>
          <w:rFonts w:eastAsiaTheme="minorEastAsia" w:cs="Arial"/>
          <w:sz w:val="21"/>
          <w:szCs w:val="21"/>
        </w:rPr>
      </w:pPr>
      <w:r>
        <w:rPr>
          <w:sz w:val="21"/>
        </w:rPr>
        <w:t xml:space="preserve">the selected </w:t>
      </w:r>
      <w:r w:rsidR="001319D8">
        <w:rPr>
          <w:sz w:val="21"/>
        </w:rPr>
        <w:t>T</w:t>
      </w:r>
      <w:r>
        <w:rPr>
          <w:sz w:val="21"/>
        </w:rPr>
        <w:t>enderer fails to perform their contractual obligations in accordance with the terms of the contract in time; or</w:t>
      </w:r>
    </w:p>
    <w:p w14:paraId="66A11732" w14:textId="638A81B1" w:rsidR="000D28A4" w:rsidRPr="00D101F0" w:rsidRDefault="000D28A4" w:rsidP="000D28A4">
      <w:pPr>
        <w:pStyle w:val="Odstavekseznama"/>
        <w:numPr>
          <w:ilvl w:val="0"/>
          <w:numId w:val="8"/>
        </w:numPr>
        <w:rPr>
          <w:rFonts w:eastAsiaTheme="minorEastAsia" w:cs="Arial"/>
          <w:sz w:val="21"/>
          <w:szCs w:val="21"/>
        </w:rPr>
      </w:pPr>
      <w:r>
        <w:rPr>
          <w:sz w:val="21"/>
        </w:rPr>
        <w:t xml:space="preserve">the selected </w:t>
      </w:r>
      <w:r w:rsidR="001319D8">
        <w:rPr>
          <w:sz w:val="21"/>
        </w:rPr>
        <w:t>T</w:t>
      </w:r>
      <w:r>
        <w:rPr>
          <w:sz w:val="21"/>
        </w:rPr>
        <w:t>enderer fails to correctly perform their contractual obligations in accordance with the terms of the contract in time; or</w:t>
      </w:r>
    </w:p>
    <w:p w14:paraId="4D03D060" w14:textId="24088C73" w:rsidR="000D28A4" w:rsidRPr="00D101F0" w:rsidRDefault="000D28A4" w:rsidP="000D28A4">
      <w:pPr>
        <w:pStyle w:val="Odstavekseznama"/>
        <w:numPr>
          <w:ilvl w:val="0"/>
          <w:numId w:val="8"/>
        </w:numPr>
        <w:rPr>
          <w:rFonts w:eastAsiaTheme="minorEastAsia" w:cs="Arial"/>
          <w:sz w:val="21"/>
          <w:szCs w:val="21"/>
        </w:rPr>
      </w:pPr>
      <w:r>
        <w:rPr>
          <w:sz w:val="21"/>
        </w:rPr>
        <w:t xml:space="preserve">the selected </w:t>
      </w:r>
      <w:r w:rsidR="001319D8">
        <w:rPr>
          <w:sz w:val="21"/>
        </w:rPr>
        <w:t>T</w:t>
      </w:r>
      <w:r>
        <w:rPr>
          <w:sz w:val="21"/>
        </w:rPr>
        <w:t>enderer stops performing their contractual obligations in accordance with the terms of the contract</w:t>
      </w:r>
      <w:r w:rsidR="00E4256E">
        <w:rPr>
          <w:sz w:val="21"/>
        </w:rPr>
        <w:t>.</w:t>
      </w:r>
    </w:p>
    <w:p w14:paraId="265DCC57" w14:textId="77777777" w:rsidR="000D28A4" w:rsidRPr="00D101F0" w:rsidRDefault="000D28A4" w:rsidP="000D28A4">
      <w:pPr>
        <w:jc w:val="left"/>
        <w:rPr>
          <w:rFonts w:ascii="Arial" w:eastAsia="Verdana" w:hAnsi="Arial" w:cs="Arial"/>
          <w:sz w:val="21"/>
          <w:szCs w:val="21"/>
        </w:rPr>
      </w:pPr>
    </w:p>
    <w:p w14:paraId="7774FACC" w14:textId="77777777" w:rsidR="000D28A4" w:rsidRPr="00D101F0" w:rsidRDefault="000D28A4" w:rsidP="000D28A4">
      <w:pPr>
        <w:rPr>
          <w:rFonts w:ascii="Arial" w:eastAsia="Verdana" w:hAnsi="Arial" w:cs="Arial"/>
          <w:sz w:val="21"/>
          <w:szCs w:val="21"/>
        </w:rPr>
      </w:pPr>
      <w:r>
        <w:rPr>
          <w:rFonts w:ascii="Arial" w:hAnsi="Arial"/>
          <w:sz w:val="21"/>
        </w:rPr>
        <w:t>If, during the term of the contract, completion dates, type of goods or services, quality and quantity change, the Contractor will have to amend or extend the Performance Security accordingly.</w:t>
      </w:r>
    </w:p>
    <w:p w14:paraId="5DC6521A" w14:textId="77777777" w:rsidR="000D28A4" w:rsidRPr="00D101F0" w:rsidRDefault="000D28A4" w:rsidP="000D28A4">
      <w:pPr>
        <w:rPr>
          <w:rFonts w:ascii="Arial" w:eastAsia="Verdana" w:hAnsi="Arial" w:cs="Arial"/>
          <w:sz w:val="21"/>
          <w:szCs w:val="21"/>
        </w:rPr>
      </w:pPr>
    </w:p>
    <w:p w14:paraId="1C48A22A" w14:textId="77777777" w:rsidR="000D28A4" w:rsidRPr="00D101F0" w:rsidRDefault="000D28A4" w:rsidP="000D28A4">
      <w:pPr>
        <w:rPr>
          <w:rFonts w:ascii="Arial" w:eastAsia="Verdana" w:hAnsi="Arial" w:cs="Arial"/>
          <w:sz w:val="21"/>
          <w:szCs w:val="21"/>
        </w:rPr>
      </w:pPr>
      <w:r>
        <w:rPr>
          <w:rFonts w:ascii="Arial" w:hAnsi="Arial"/>
          <w:sz w:val="21"/>
        </w:rPr>
        <w:t xml:space="preserve">The Performance Security may be reduced according to the individual taking-over of contractual works. </w:t>
      </w:r>
    </w:p>
    <w:p w14:paraId="2981DC42" w14:textId="77777777" w:rsidR="000D28A4" w:rsidRPr="00D101F0" w:rsidRDefault="000D28A4" w:rsidP="000D28A4">
      <w:pPr>
        <w:rPr>
          <w:rFonts w:ascii="Arial" w:eastAsia="Verdana" w:hAnsi="Arial" w:cs="Arial"/>
          <w:sz w:val="21"/>
          <w:szCs w:val="21"/>
        </w:rPr>
      </w:pPr>
    </w:p>
    <w:p w14:paraId="75EB8FE3" w14:textId="77777777" w:rsidR="000D28A4" w:rsidRPr="00D101F0" w:rsidRDefault="000D28A4" w:rsidP="000D28A4">
      <w:pPr>
        <w:keepNext/>
        <w:keepLines/>
        <w:numPr>
          <w:ilvl w:val="1"/>
          <w:numId w:val="18"/>
        </w:numPr>
        <w:spacing w:before="240" w:after="240"/>
        <w:ind w:left="709"/>
        <w:outlineLvl w:val="1"/>
        <w:rPr>
          <w:rFonts w:ascii="Arial" w:hAnsi="Arial" w:cs="Arial"/>
          <w:b/>
          <w:bCs/>
          <w:sz w:val="21"/>
          <w:szCs w:val="21"/>
        </w:rPr>
      </w:pPr>
      <w:r>
        <w:rPr>
          <w:rFonts w:ascii="Arial" w:hAnsi="Arial"/>
          <w:b/>
          <w:sz w:val="21"/>
        </w:rPr>
        <w:t>Defects Liability Security</w:t>
      </w:r>
    </w:p>
    <w:p w14:paraId="250010CE" w14:textId="1EA16A82" w:rsidR="000D28A4" w:rsidRPr="00D101F0" w:rsidRDefault="000D28A4" w:rsidP="00CE1864">
      <w:pPr>
        <w:keepNext/>
        <w:keepLines/>
        <w:autoSpaceDE w:val="0"/>
        <w:autoSpaceDN w:val="0"/>
        <w:adjustRightInd w:val="0"/>
        <w:rPr>
          <w:rFonts w:ascii="Arial" w:eastAsiaTheme="minorEastAsia" w:hAnsi="Arial" w:cs="Arial"/>
          <w:color w:val="000000" w:themeColor="text1"/>
          <w:sz w:val="21"/>
          <w:szCs w:val="21"/>
        </w:rPr>
      </w:pPr>
      <w:r>
        <w:rPr>
          <w:rFonts w:ascii="Arial" w:hAnsi="Arial"/>
          <w:color w:val="000000" w:themeColor="text1"/>
          <w:sz w:val="21"/>
        </w:rPr>
        <w:t xml:space="preserve">The selected Tenderer will be required to provide the Client no later than 15 </w:t>
      </w:r>
      <w:r>
        <w:t xml:space="preserve">days </w:t>
      </w:r>
      <w:bookmarkStart w:id="29" w:name="_Hlk109373133"/>
      <w:r>
        <w:rPr>
          <w:rFonts w:ascii="Arial" w:hAnsi="Arial"/>
          <w:color w:val="000000" w:themeColor="text1"/>
          <w:sz w:val="21"/>
        </w:rPr>
        <w:t>from the final contractual taking over of works</w:t>
      </w:r>
      <w:bookmarkEnd w:id="29"/>
      <w:r>
        <w:rPr>
          <w:rFonts w:ascii="Arial" w:hAnsi="Arial"/>
          <w:color w:val="000000" w:themeColor="text1"/>
          <w:sz w:val="21"/>
        </w:rPr>
        <w:t xml:space="preserve"> with a Defects Liability Security, namely a bank guarantee or an insurance company's surety guarantee for a period of two years in the amount of five per cent (5%) of the total contract price, inclusive of VAT, which is the subject of the contractual taking over.</w:t>
      </w:r>
    </w:p>
    <w:p w14:paraId="7C49F3A7" w14:textId="77777777" w:rsidR="000D28A4" w:rsidRPr="00D101F0" w:rsidRDefault="000D28A4" w:rsidP="000D28A4">
      <w:pPr>
        <w:keepNext/>
        <w:keepLines/>
        <w:autoSpaceDE w:val="0"/>
        <w:autoSpaceDN w:val="0"/>
        <w:adjustRightInd w:val="0"/>
        <w:rPr>
          <w:rFonts w:ascii="Arial" w:eastAsiaTheme="minorEastAsia" w:hAnsi="Arial" w:cs="Arial"/>
          <w:color w:val="000000" w:themeColor="text1"/>
          <w:sz w:val="21"/>
          <w:szCs w:val="21"/>
          <w:lang w:eastAsia="en-US"/>
        </w:rPr>
      </w:pPr>
    </w:p>
    <w:p w14:paraId="3C1539DD" w14:textId="5767441C" w:rsidR="000D28A4" w:rsidRPr="00D101F0" w:rsidRDefault="000D28A4" w:rsidP="000D28A4">
      <w:pPr>
        <w:keepNext/>
        <w:keepLines/>
        <w:autoSpaceDE w:val="0"/>
        <w:autoSpaceDN w:val="0"/>
        <w:adjustRightInd w:val="0"/>
        <w:rPr>
          <w:rFonts w:ascii="Arial" w:eastAsiaTheme="minorEastAsia" w:hAnsi="Arial" w:cs="Arial"/>
          <w:color w:val="000000"/>
          <w:sz w:val="21"/>
          <w:szCs w:val="21"/>
        </w:rPr>
      </w:pPr>
      <w:r>
        <w:rPr>
          <w:rFonts w:ascii="Arial" w:hAnsi="Arial"/>
          <w:color w:val="000000" w:themeColor="text1"/>
          <w:sz w:val="21"/>
        </w:rPr>
        <w:t xml:space="preserve">The duration of the Defects Liability Security must be 30 days longer than the maximum warranty period specified in the contract. This means that if the warranty period is extended, the duration of the Defects Liability Security must be extended by the same amount of time. </w:t>
      </w:r>
    </w:p>
    <w:p w14:paraId="1559B837" w14:textId="77777777" w:rsidR="000D28A4" w:rsidRPr="00D101F0" w:rsidRDefault="000D28A4" w:rsidP="000D28A4">
      <w:pPr>
        <w:autoSpaceDE w:val="0"/>
        <w:autoSpaceDN w:val="0"/>
        <w:adjustRightInd w:val="0"/>
        <w:rPr>
          <w:rFonts w:ascii="Arial" w:eastAsiaTheme="minorHAnsi" w:hAnsi="Arial" w:cs="Arial"/>
          <w:color w:val="000000"/>
          <w:sz w:val="21"/>
          <w:szCs w:val="21"/>
          <w:lang w:eastAsia="en-US"/>
        </w:rPr>
      </w:pPr>
    </w:p>
    <w:p w14:paraId="2DFCE328" w14:textId="77777777" w:rsidR="000D28A4" w:rsidRPr="00D101F0" w:rsidRDefault="000D28A4" w:rsidP="000D28A4">
      <w:pPr>
        <w:rPr>
          <w:rFonts w:ascii="Arial" w:hAnsi="Arial" w:cs="Arial"/>
          <w:sz w:val="21"/>
          <w:szCs w:val="21"/>
        </w:rPr>
      </w:pPr>
      <w:r>
        <w:rPr>
          <w:rFonts w:ascii="Arial" w:hAnsi="Arial"/>
          <w:color w:val="000000"/>
          <w:sz w:val="21"/>
        </w:rPr>
        <w:t>The Client will forfeit the Defects Liability Security in the event that the selected Tenderer fails to perform their warranty obligations within the time limits and in the manner specified in the contract.</w:t>
      </w:r>
    </w:p>
    <w:p w14:paraId="59A352D1" w14:textId="77777777" w:rsidR="000D28A4" w:rsidRPr="00D101F0" w:rsidRDefault="000D28A4" w:rsidP="000D28A4">
      <w:pPr>
        <w:rPr>
          <w:rFonts w:ascii="Arial" w:hAnsi="Arial" w:cs="Arial"/>
          <w:sz w:val="21"/>
          <w:szCs w:val="21"/>
          <w:lang w:eastAsia="zh-CN"/>
        </w:rPr>
      </w:pPr>
    </w:p>
    <w:p w14:paraId="69ACFB3B" w14:textId="008D7537" w:rsidR="000D28A4" w:rsidRPr="00D101F0" w:rsidRDefault="70900719" w:rsidP="000D28A4">
      <w:pPr>
        <w:rPr>
          <w:rFonts w:ascii="Arial" w:hAnsi="Arial" w:cs="Arial"/>
          <w:sz w:val="21"/>
          <w:szCs w:val="21"/>
        </w:rPr>
      </w:pPr>
      <w:r>
        <w:rPr>
          <w:rFonts w:ascii="Arial" w:hAnsi="Arial"/>
          <w:sz w:val="21"/>
        </w:rPr>
        <w:t>The Defects Liability Security shall be identical in substance and meaning to the attached sample that forms an integral part of the public procurement documents (Form 11).</w:t>
      </w:r>
    </w:p>
    <w:p w14:paraId="2C2F0870" w14:textId="12D2E9A6" w:rsidR="000D28A4" w:rsidRPr="00D101F0" w:rsidRDefault="000D28A4" w:rsidP="5A67DDD1">
      <w:pPr>
        <w:keepNext/>
        <w:keepLines/>
        <w:numPr>
          <w:ilvl w:val="1"/>
          <w:numId w:val="18"/>
        </w:numPr>
        <w:spacing w:before="240" w:after="240"/>
        <w:ind w:left="709"/>
        <w:outlineLvl w:val="1"/>
        <w:rPr>
          <w:rFonts w:ascii="Arial" w:eastAsia="Tahoma" w:hAnsi="Arial" w:cs="Arial"/>
          <w:b/>
          <w:bCs/>
          <w:sz w:val="21"/>
          <w:szCs w:val="21"/>
        </w:rPr>
      </w:pPr>
      <w:r>
        <w:rPr>
          <w:rFonts w:ascii="Arial" w:hAnsi="Arial"/>
          <w:b/>
          <w:sz w:val="21"/>
        </w:rPr>
        <w:t>General liability insurance and a building under construction insurance</w:t>
      </w:r>
    </w:p>
    <w:p w14:paraId="236369C9" w14:textId="14F25ADD" w:rsidR="000D28A4" w:rsidRPr="00D101F0" w:rsidRDefault="000D28A4" w:rsidP="000D28A4">
      <w:pPr>
        <w:rPr>
          <w:rFonts w:ascii="Arial" w:hAnsi="Arial" w:cs="Arial"/>
          <w:sz w:val="21"/>
          <w:szCs w:val="21"/>
        </w:rPr>
      </w:pPr>
      <w:r>
        <w:rPr>
          <w:rFonts w:ascii="Arial" w:hAnsi="Arial"/>
          <w:sz w:val="21"/>
        </w:rPr>
        <w:t>The selected Tenderer shall provide the Client, at the time of the conclusion of the contract, with a copy of an insurance policy or a declaration certified by the insurer, valid for the entire duration of the contractual relationship, showing that the selected Tenderer is insured against liability for damage, both material and non-material, which may arise during the transport or execution of the works to any person or Client’s property at all times from the commencement of the contract until all the works are completed or until the completed works are handed-over to the Client. The total sum insured on the policy issued must be at least €100,000.00.</w:t>
      </w:r>
    </w:p>
    <w:p w14:paraId="0DCFBCBC" w14:textId="35233DDC" w:rsidR="000D28A4" w:rsidRPr="00D101F0" w:rsidRDefault="000D28A4" w:rsidP="5A67DDD1">
      <w:pPr>
        <w:rPr>
          <w:rFonts w:ascii="Arial" w:eastAsia="Arial" w:hAnsi="Arial" w:cs="Arial"/>
          <w:sz w:val="21"/>
          <w:szCs w:val="21"/>
        </w:rPr>
      </w:pPr>
    </w:p>
    <w:p w14:paraId="2DCB144C" w14:textId="1DBA2DB0" w:rsidR="000D28A4" w:rsidRPr="00D101F0" w:rsidRDefault="755FF637" w:rsidP="5A67DDD1">
      <w:pPr>
        <w:rPr>
          <w:rFonts w:ascii="Arial" w:hAnsi="Arial" w:cs="Arial"/>
        </w:rPr>
      </w:pPr>
      <w:r>
        <w:rPr>
          <w:rFonts w:ascii="Arial" w:hAnsi="Arial"/>
          <w:sz w:val="21"/>
        </w:rPr>
        <w:lastRenderedPageBreak/>
        <w:t>The selected Tenderer is also obliged to take out a building under construction insurance to cover destruction, damage or theft of the insured items on the construction site during the execution of the works. The selected Tenderer shall provide the Client with copies of the insurance policies prior to the commencement of the works.</w:t>
      </w:r>
    </w:p>
    <w:p w14:paraId="37DE073B" w14:textId="38793276" w:rsidR="000D28A4" w:rsidRPr="00D101F0" w:rsidRDefault="000D28A4" w:rsidP="5A67DDD1">
      <w:pPr>
        <w:rPr>
          <w:rFonts w:ascii="Arial" w:hAnsi="Arial" w:cs="Arial"/>
          <w:sz w:val="21"/>
          <w:szCs w:val="21"/>
          <w:lang w:eastAsia="zh-CN"/>
        </w:rPr>
      </w:pPr>
    </w:p>
    <w:p w14:paraId="127021E0" w14:textId="77777777" w:rsidR="000D28A4" w:rsidRPr="00D101F0" w:rsidRDefault="000D28A4" w:rsidP="00E16DA3">
      <w:pPr>
        <w:pStyle w:val="Naslov1"/>
        <w:numPr>
          <w:ilvl w:val="0"/>
          <w:numId w:val="18"/>
        </w:numPr>
      </w:pPr>
      <w:bookmarkStart w:id="30" w:name="_Toc442437861"/>
      <w:bookmarkStart w:id="31" w:name="_Ref51313008"/>
      <w:bookmarkStart w:id="32" w:name="_Ref51667971"/>
      <w:bookmarkEnd w:id="26"/>
      <w:bookmarkEnd w:id="27"/>
      <w:bookmarkEnd w:id="28"/>
      <w:r>
        <w:t>ELIGIBILITY CONDITIONS</w:t>
      </w:r>
      <w:bookmarkEnd w:id="30"/>
      <w:bookmarkEnd w:id="31"/>
      <w:bookmarkEnd w:id="32"/>
    </w:p>
    <w:p w14:paraId="72D03C01" w14:textId="77777777" w:rsidR="000D28A4" w:rsidRPr="00D101F0" w:rsidRDefault="000D28A4" w:rsidP="000D28A4">
      <w:pPr>
        <w:spacing w:after="119" w:line="288" w:lineRule="atLeast"/>
        <w:rPr>
          <w:rFonts w:ascii="Arial" w:hAnsi="Arial" w:cs="Arial"/>
          <w:color w:val="000000"/>
        </w:rPr>
      </w:pPr>
    </w:p>
    <w:p w14:paraId="399AE3F5" w14:textId="246BEF1E" w:rsidR="000D28A4" w:rsidRPr="00D101F0" w:rsidRDefault="000D28A4" w:rsidP="000D28A4">
      <w:pPr>
        <w:spacing w:after="119" w:line="288" w:lineRule="atLeast"/>
        <w:rPr>
          <w:rFonts w:ascii="Arial" w:hAnsi="Arial" w:cs="Arial"/>
          <w:color w:val="000000"/>
          <w:sz w:val="21"/>
          <w:szCs w:val="21"/>
        </w:rPr>
      </w:pPr>
      <w:r>
        <w:rPr>
          <w:rFonts w:ascii="Arial" w:hAnsi="Arial"/>
          <w:color w:val="000000"/>
          <w:sz w:val="21"/>
        </w:rPr>
        <w:t xml:space="preserve">The Client shall require a duly completed ESPD form and other forms as specified in item 6 as prior proof of the absence of exclusion grounds and of compliance with the conditions at the time of submission of the tender. Any additional </w:t>
      </w:r>
      <w:r>
        <w:rPr>
          <w:rFonts w:ascii="Arial" w:hAnsi="Arial"/>
          <w:sz w:val="21"/>
        </w:rPr>
        <w:t xml:space="preserve">supporting documents referred to will be verified by the Client themselves (in accordance with item 5.5) or will have to be submitted by the Tenderer (in accordance with item 5.6) following a request from the Client in order to </w:t>
      </w:r>
      <w:r>
        <w:rPr>
          <w:rFonts w:ascii="Arial" w:hAnsi="Arial"/>
          <w:color w:val="000000"/>
          <w:sz w:val="21"/>
        </w:rPr>
        <w:t>verify the existence and content of the statements in the tender in accordance with Article 89(2) of the ZJN-3. The Client will confirm the Tenderer’s qualification if they meet the conditions set out below.</w:t>
      </w:r>
    </w:p>
    <w:p w14:paraId="0627EF92" w14:textId="77777777" w:rsidR="000D28A4" w:rsidRPr="00D101F0" w:rsidRDefault="000D28A4" w:rsidP="000D28A4">
      <w:pPr>
        <w:keepNext/>
        <w:keepLines/>
        <w:numPr>
          <w:ilvl w:val="1"/>
          <w:numId w:val="18"/>
        </w:numPr>
        <w:spacing w:before="240" w:after="240"/>
        <w:ind w:left="709"/>
        <w:outlineLvl w:val="1"/>
        <w:rPr>
          <w:rFonts w:ascii="Arial" w:hAnsi="Arial" w:cs="Arial"/>
          <w:b/>
          <w:bCs/>
          <w:sz w:val="21"/>
          <w:szCs w:val="21"/>
        </w:rPr>
      </w:pPr>
      <w:bookmarkStart w:id="33" w:name="_Ref51667885"/>
      <w:r>
        <w:rPr>
          <w:rFonts w:ascii="Arial" w:hAnsi="Arial"/>
          <w:b/>
          <w:sz w:val="21"/>
        </w:rPr>
        <w:t>Grounds for excluding a business entity from participating in a public procurement procedure</w:t>
      </w:r>
      <w:bookmarkEnd w:id="33"/>
    </w:p>
    <w:p w14:paraId="451E650B" w14:textId="47047AB7" w:rsidR="000D28A4" w:rsidRPr="00D101F0" w:rsidRDefault="000D28A4" w:rsidP="000D28A4">
      <w:pPr>
        <w:numPr>
          <w:ilvl w:val="0"/>
          <w:numId w:val="14"/>
        </w:numPr>
        <w:autoSpaceDE w:val="0"/>
        <w:autoSpaceDN w:val="0"/>
        <w:adjustRightInd w:val="0"/>
        <w:spacing w:line="240" w:lineRule="auto"/>
        <w:rPr>
          <w:rFonts w:ascii="Arial" w:hAnsi="Arial" w:cs="Arial"/>
          <w:color w:val="000000"/>
          <w:sz w:val="21"/>
          <w:szCs w:val="21"/>
        </w:rPr>
      </w:pPr>
      <w:r>
        <w:rPr>
          <w:rFonts w:ascii="Arial" w:hAnsi="Arial"/>
          <w:color w:val="000000"/>
          <w:sz w:val="21"/>
        </w:rPr>
        <w:t xml:space="preserve">If, on the day on which the time limit for the submission of tenders expires, the business entity is excluded from public procurement procedures on the grounds of being entered in the register of business entities with negative references (Article 75(4)(a) of the ZJN-3). </w:t>
      </w:r>
    </w:p>
    <w:p w14:paraId="3A1728E5" w14:textId="77777777" w:rsidR="000D28A4" w:rsidRPr="00D101F0" w:rsidRDefault="000D28A4" w:rsidP="000D28A4">
      <w:pPr>
        <w:autoSpaceDE w:val="0"/>
        <w:autoSpaceDN w:val="0"/>
        <w:adjustRightInd w:val="0"/>
        <w:spacing w:line="240" w:lineRule="auto"/>
        <w:rPr>
          <w:rFonts w:ascii="Arial" w:hAnsi="Arial" w:cs="Arial"/>
          <w:color w:val="000000"/>
          <w:sz w:val="21"/>
          <w:szCs w:val="21"/>
        </w:rPr>
      </w:pPr>
    </w:p>
    <w:p w14:paraId="2588A120" w14:textId="77777777" w:rsidR="000D28A4" w:rsidRPr="00D101F0" w:rsidRDefault="000D28A4" w:rsidP="000D28A4">
      <w:pPr>
        <w:ind w:firstLine="426"/>
        <w:rPr>
          <w:rFonts w:ascii="Arial" w:hAnsi="Arial" w:cs="Arial"/>
          <w:b/>
          <w:sz w:val="21"/>
          <w:szCs w:val="21"/>
        </w:rPr>
      </w:pPr>
      <w:r>
        <w:rPr>
          <w:rFonts w:ascii="Arial" w:hAnsi="Arial"/>
          <w:b/>
          <w:sz w:val="21"/>
        </w:rPr>
        <w:t>EVIDENCE:</w:t>
      </w:r>
    </w:p>
    <w:p w14:paraId="059A0A7E" w14:textId="0BFB5BFC" w:rsidR="000D28A4" w:rsidRPr="00D101F0" w:rsidRDefault="000D28A4" w:rsidP="000D28A4">
      <w:pPr>
        <w:ind w:left="426"/>
        <w:rPr>
          <w:rFonts w:ascii="Arial" w:hAnsi="Arial" w:cs="Arial"/>
          <w:b/>
          <w:sz w:val="21"/>
          <w:szCs w:val="21"/>
        </w:rPr>
      </w:pPr>
      <w:r>
        <w:rPr>
          <w:rFonts w:ascii="Arial" w:hAnsi="Arial"/>
          <w:sz w:val="21"/>
        </w:rPr>
        <w:t xml:space="preserve">A completed </w:t>
      </w:r>
      <w:r>
        <w:rPr>
          <w:rFonts w:ascii="Arial" w:hAnsi="Arial"/>
          <w:b/>
          <w:sz w:val="21"/>
        </w:rPr>
        <w:t xml:space="preserve">ESPD form </w:t>
      </w:r>
      <w:r>
        <w:rPr>
          <w:rFonts w:ascii="Arial" w:hAnsi="Arial"/>
          <w:sz w:val="21"/>
        </w:rPr>
        <w:t>(in "Part III: Exclusion grounds, Section D: National exclusion grounds") for all business entities in the tender.</w:t>
      </w:r>
    </w:p>
    <w:p w14:paraId="01912A4A" w14:textId="77777777" w:rsidR="000D28A4" w:rsidRPr="00D101F0" w:rsidRDefault="000D28A4" w:rsidP="000D28A4">
      <w:pPr>
        <w:ind w:left="426"/>
        <w:rPr>
          <w:rFonts w:ascii="Arial" w:hAnsi="Arial" w:cs="Arial"/>
          <w:sz w:val="21"/>
          <w:szCs w:val="21"/>
        </w:rPr>
      </w:pPr>
    </w:p>
    <w:p w14:paraId="39101A4C" w14:textId="5F70D848" w:rsidR="000D28A4" w:rsidRPr="00D101F0" w:rsidRDefault="000D28A4" w:rsidP="000D28A4">
      <w:pPr>
        <w:pStyle w:val="Odstavekseznama"/>
        <w:numPr>
          <w:ilvl w:val="0"/>
          <w:numId w:val="14"/>
        </w:numPr>
        <w:spacing w:line="240" w:lineRule="auto"/>
        <w:ind w:left="426"/>
        <w:rPr>
          <w:rFonts w:eastAsiaTheme="minorEastAsia" w:cs="Arial"/>
          <w:sz w:val="21"/>
          <w:szCs w:val="21"/>
        </w:rPr>
      </w:pPr>
      <w:r>
        <w:rPr>
          <w:sz w:val="21"/>
        </w:rPr>
        <w:t xml:space="preserve">If, in the last three years before the deadline for the submission of tenders, the competent authority of the Republic of Slovenia or of another Member State or a third country has established at least two infringements by the business entity relating to remuneration for work, working time, rest periods, the performance of work under civil law contracts despite the existence of elements of an employment relationship, or the use of undeclared work, for which the business entity has been fined for an offence in one or more final decisions (item (b) of the fourth paragraph of Article 75 of the ZJN-3). </w:t>
      </w:r>
    </w:p>
    <w:p w14:paraId="39CD9F0A" w14:textId="191BB1D5" w:rsidR="000D28A4" w:rsidRPr="00D101F0" w:rsidRDefault="000D28A4" w:rsidP="000D28A4">
      <w:pPr>
        <w:ind w:left="426"/>
        <w:rPr>
          <w:rFonts w:ascii="Arial" w:hAnsi="Arial" w:cs="Arial"/>
          <w:sz w:val="21"/>
          <w:szCs w:val="21"/>
        </w:rPr>
      </w:pPr>
      <w:r>
        <w:rPr>
          <w:rFonts w:ascii="Arial" w:hAnsi="Arial"/>
          <w:sz w:val="21"/>
        </w:rPr>
        <w:t>If the business entity is in the situation referred to in the above paragraph, it may provide the Client with evidence, in accordance with the Decision of the Constitutional Court of the Republic of Slovenia No U-I-180/19-17 and in accordance with Article 75(9) of the ZJN-3, that it has taken sufficient measures to prove its reliability despite the existence of exclusion grounds.</w:t>
      </w:r>
    </w:p>
    <w:p w14:paraId="205B283D" w14:textId="77777777" w:rsidR="000D28A4" w:rsidRPr="00D101F0" w:rsidRDefault="000D28A4" w:rsidP="000D28A4">
      <w:pPr>
        <w:ind w:left="426"/>
        <w:rPr>
          <w:rFonts w:ascii="Arial" w:hAnsi="Arial" w:cs="Arial"/>
          <w:sz w:val="21"/>
          <w:szCs w:val="21"/>
        </w:rPr>
      </w:pPr>
      <w:r>
        <w:rPr>
          <w:rFonts w:ascii="Arial" w:hAnsi="Arial"/>
          <w:sz w:val="21"/>
        </w:rPr>
        <w:t xml:space="preserve"> </w:t>
      </w:r>
    </w:p>
    <w:p w14:paraId="64236B53" w14:textId="77777777" w:rsidR="000D28A4" w:rsidRPr="00D101F0" w:rsidRDefault="000D28A4" w:rsidP="000D28A4">
      <w:pPr>
        <w:ind w:left="426"/>
        <w:rPr>
          <w:rFonts w:ascii="Arial" w:hAnsi="Arial" w:cs="Arial"/>
          <w:b/>
          <w:bCs/>
          <w:sz w:val="21"/>
          <w:szCs w:val="21"/>
        </w:rPr>
      </w:pPr>
      <w:r>
        <w:rPr>
          <w:rFonts w:ascii="Arial" w:hAnsi="Arial"/>
          <w:b/>
          <w:sz w:val="21"/>
        </w:rPr>
        <w:t>EVIDENCE:</w:t>
      </w:r>
    </w:p>
    <w:p w14:paraId="3DD92DB6" w14:textId="0DC7207D" w:rsidR="000D28A4" w:rsidRPr="00D101F0" w:rsidRDefault="000D28A4" w:rsidP="000D28A4">
      <w:pPr>
        <w:ind w:left="426"/>
        <w:rPr>
          <w:rFonts w:ascii="Arial" w:hAnsi="Arial" w:cs="Arial"/>
          <w:sz w:val="21"/>
          <w:szCs w:val="21"/>
        </w:rPr>
      </w:pPr>
      <w:r>
        <w:rPr>
          <w:rFonts w:ascii="Arial" w:hAnsi="Arial"/>
          <w:sz w:val="21"/>
        </w:rPr>
        <w:t>A completed ESPD form (in "Part III: Exclusion grounds, Section D: National exclusion grounds") for all business entities in the tender. If your answer in this case is YES, and you are invoking the correction mechanism, please write in the "Describe" field the infringements and the measures you can take to prove your reliability despite the existence of exclusion grounds.</w:t>
      </w:r>
    </w:p>
    <w:p w14:paraId="4FBB81CC" w14:textId="77777777" w:rsidR="000D28A4" w:rsidRPr="00D101F0" w:rsidRDefault="000D28A4" w:rsidP="000D28A4">
      <w:pPr>
        <w:autoSpaceDE w:val="0"/>
        <w:autoSpaceDN w:val="0"/>
        <w:adjustRightInd w:val="0"/>
        <w:spacing w:line="240" w:lineRule="auto"/>
        <w:rPr>
          <w:rFonts w:ascii="Arial" w:hAnsi="Arial" w:cs="Arial"/>
          <w:color w:val="000000"/>
          <w:sz w:val="21"/>
          <w:szCs w:val="21"/>
        </w:rPr>
      </w:pPr>
    </w:p>
    <w:p w14:paraId="676F516A" w14:textId="77777777" w:rsidR="000D28A4" w:rsidRPr="00D101F0" w:rsidRDefault="000D28A4" w:rsidP="000D28A4">
      <w:pPr>
        <w:numPr>
          <w:ilvl w:val="0"/>
          <w:numId w:val="14"/>
        </w:numPr>
        <w:autoSpaceDE w:val="0"/>
        <w:autoSpaceDN w:val="0"/>
        <w:adjustRightInd w:val="0"/>
        <w:spacing w:line="240" w:lineRule="auto"/>
        <w:rPr>
          <w:rFonts w:ascii="Arial" w:hAnsi="Arial" w:cs="Arial"/>
          <w:color w:val="000000"/>
          <w:sz w:val="21"/>
          <w:szCs w:val="21"/>
        </w:rPr>
      </w:pPr>
      <w:r>
        <w:rPr>
          <w:rFonts w:ascii="Arial" w:hAnsi="Arial"/>
          <w:color w:val="000000" w:themeColor="text1"/>
          <w:sz w:val="21"/>
        </w:rPr>
        <w:t xml:space="preserve">That the business entity is the subject of insolvency proceedings or compulsory winding-up proceedings under the law governing insolvency proceedings and compulsory winding-up proceedings, or of winding-up proceedings under the law governing companies, if its assets or its business are being administered by an administrator or by a court, or if its business activities have been suspended, or if proceedings have been opened against it in accordance with the legislation of another country, or if a situation with the same legal consequences has arisen (Article 75(6)(b) of the ZJN-3). </w:t>
      </w:r>
    </w:p>
    <w:p w14:paraId="34933556" w14:textId="77777777" w:rsidR="000D28A4" w:rsidRPr="00D101F0" w:rsidRDefault="000D28A4" w:rsidP="000D28A4">
      <w:pPr>
        <w:ind w:firstLine="426"/>
        <w:rPr>
          <w:rFonts w:ascii="Arial" w:hAnsi="Arial" w:cs="Arial"/>
          <w:b/>
          <w:sz w:val="21"/>
          <w:szCs w:val="21"/>
        </w:rPr>
      </w:pPr>
    </w:p>
    <w:p w14:paraId="0E71F851" w14:textId="77777777" w:rsidR="000D28A4" w:rsidRPr="00D101F0" w:rsidRDefault="000D28A4" w:rsidP="000D28A4">
      <w:pPr>
        <w:ind w:firstLine="426"/>
        <w:rPr>
          <w:rFonts w:ascii="Arial" w:hAnsi="Arial" w:cs="Arial"/>
          <w:b/>
          <w:sz w:val="21"/>
          <w:szCs w:val="21"/>
        </w:rPr>
      </w:pPr>
      <w:r>
        <w:rPr>
          <w:rFonts w:ascii="Arial" w:hAnsi="Arial"/>
          <w:b/>
          <w:sz w:val="21"/>
        </w:rPr>
        <w:t>EVIDENCE:</w:t>
      </w:r>
    </w:p>
    <w:p w14:paraId="454FE742" w14:textId="67E5DF42" w:rsidR="000D28A4" w:rsidRPr="00D101F0" w:rsidRDefault="000D28A4" w:rsidP="000D28A4">
      <w:pPr>
        <w:ind w:left="426"/>
        <w:rPr>
          <w:rFonts w:ascii="Arial" w:hAnsi="Arial" w:cs="Arial"/>
          <w:b/>
          <w:sz w:val="21"/>
          <w:szCs w:val="21"/>
        </w:rPr>
      </w:pPr>
      <w:r>
        <w:rPr>
          <w:rFonts w:ascii="Arial" w:hAnsi="Arial"/>
          <w:sz w:val="21"/>
        </w:rPr>
        <w:t xml:space="preserve">A completed </w:t>
      </w:r>
      <w:r>
        <w:rPr>
          <w:rFonts w:ascii="Arial" w:hAnsi="Arial"/>
          <w:b/>
          <w:sz w:val="21"/>
        </w:rPr>
        <w:t xml:space="preserve">ESPD form </w:t>
      </w:r>
      <w:r>
        <w:rPr>
          <w:rFonts w:ascii="Arial" w:hAnsi="Arial"/>
          <w:sz w:val="21"/>
        </w:rPr>
        <w:t>(in "Part III: Exclusion grounds, Section C: Grounds relating to insolvency, conflict of interest or professional misconduct")</w:t>
      </w:r>
      <w:r>
        <w:rPr>
          <w:rFonts w:ascii="Arial" w:hAnsi="Arial"/>
          <w:b/>
          <w:sz w:val="21"/>
        </w:rPr>
        <w:t xml:space="preserve"> </w:t>
      </w:r>
      <w:r>
        <w:rPr>
          <w:rFonts w:ascii="Arial" w:hAnsi="Arial"/>
          <w:sz w:val="21"/>
        </w:rPr>
        <w:t>for the business entities in the tender.</w:t>
      </w:r>
    </w:p>
    <w:p w14:paraId="2567B2C8" w14:textId="77777777" w:rsidR="000D28A4" w:rsidRPr="00D101F0" w:rsidRDefault="000D28A4" w:rsidP="000D28A4">
      <w:pPr>
        <w:autoSpaceDE w:val="0"/>
        <w:autoSpaceDN w:val="0"/>
        <w:adjustRightInd w:val="0"/>
        <w:spacing w:line="240" w:lineRule="auto"/>
        <w:rPr>
          <w:rFonts w:ascii="Arial" w:hAnsi="Arial" w:cs="Arial"/>
          <w:b/>
          <w:bCs/>
          <w:color w:val="000000"/>
          <w:sz w:val="21"/>
          <w:szCs w:val="21"/>
        </w:rPr>
      </w:pPr>
    </w:p>
    <w:p w14:paraId="16427A66" w14:textId="77777777" w:rsidR="000D28A4" w:rsidRPr="00D101F0" w:rsidRDefault="000D28A4" w:rsidP="000D28A4">
      <w:pPr>
        <w:autoSpaceDE w:val="0"/>
        <w:autoSpaceDN w:val="0"/>
        <w:adjustRightInd w:val="0"/>
        <w:spacing w:line="240" w:lineRule="auto"/>
        <w:rPr>
          <w:rFonts w:ascii="Arial" w:hAnsi="Arial" w:cs="Arial"/>
          <w:color w:val="000000"/>
          <w:sz w:val="21"/>
          <w:szCs w:val="21"/>
        </w:rPr>
      </w:pPr>
    </w:p>
    <w:p w14:paraId="0F5E696F" w14:textId="77777777" w:rsidR="000D28A4" w:rsidRPr="00D101F0" w:rsidRDefault="000D28A4" w:rsidP="000D28A4">
      <w:pPr>
        <w:autoSpaceDE w:val="0"/>
        <w:autoSpaceDN w:val="0"/>
        <w:adjustRightInd w:val="0"/>
        <w:spacing w:line="240" w:lineRule="auto"/>
        <w:rPr>
          <w:rFonts w:ascii="Arial" w:hAnsi="Arial" w:cs="Arial"/>
          <w:color w:val="000000"/>
          <w:sz w:val="21"/>
          <w:szCs w:val="21"/>
        </w:rPr>
      </w:pPr>
      <w:r>
        <w:rPr>
          <w:rFonts w:ascii="Arial" w:hAnsi="Arial"/>
          <w:color w:val="000000"/>
          <w:sz w:val="21"/>
        </w:rPr>
        <w:t xml:space="preserve">The following business entities must prove that there are no grounds for their exclusion: </w:t>
      </w:r>
    </w:p>
    <w:p w14:paraId="33FF7AA7" w14:textId="77777777" w:rsidR="000D28A4" w:rsidRPr="00D101F0" w:rsidRDefault="000D28A4" w:rsidP="000D28A4">
      <w:pPr>
        <w:pStyle w:val="Default"/>
        <w:spacing w:after="18"/>
        <w:jc w:val="both"/>
        <w:rPr>
          <w:rFonts w:ascii="Arial" w:hAnsi="Arial" w:cs="Arial"/>
          <w:sz w:val="21"/>
          <w:szCs w:val="21"/>
        </w:rPr>
      </w:pPr>
      <w:r>
        <w:rPr>
          <w:rFonts w:ascii="Arial" w:hAnsi="Arial"/>
          <w:sz w:val="21"/>
        </w:rPr>
        <w:t xml:space="preserve">- the Tenderer, </w:t>
      </w:r>
    </w:p>
    <w:p w14:paraId="6B111C67" w14:textId="7F22A67F" w:rsidR="000D28A4" w:rsidRPr="00D101F0" w:rsidRDefault="000D28A4" w:rsidP="000D28A4">
      <w:pPr>
        <w:pStyle w:val="Default"/>
        <w:spacing w:after="18"/>
        <w:jc w:val="both"/>
        <w:rPr>
          <w:rFonts w:ascii="Arial" w:hAnsi="Arial" w:cs="Arial"/>
          <w:sz w:val="21"/>
          <w:szCs w:val="21"/>
        </w:rPr>
      </w:pPr>
      <w:r>
        <w:rPr>
          <w:rFonts w:ascii="Arial" w:hAnsi="Arial"/>
          <w:sz w:val="21"/>
        </w:rPr>
        <w:t xml:space="preserve">- all partners in a joint tender, </w:t>
      </w:r>
    </w:p>
    <w:p w14:paraId="0A7B7D0E" w14:textId="77777777" w:rsidR="000D28A4" w:rsidRPr="00D101F0" w:rsidRDefault="000D28A4" w:rsidP="000D28A4">
      <w:pPr>
        <w:pStyle w:val="Default"/>
        <w:spacing w:after="18"/>
        <w:jc w:val="both"/>
        <w:rPr>
          <w:rFonts w:ascii="Arial" w:hAnsi="Arial" w:cs="Arial"/>
          <w:sz w:val="21"/>
          <w:szCs w:val="21"/>
        </w:rPr>
      </w:pPr>
      <w:r>
        <w:rPr>
          <w:rFonts w:ascii="Arial" w:hAnsi="Arial"/>
          <w:sz w:val="21"/>
        </w:rPr>
        <w:t xml:space="preserve">- all subcontractors, irrespective of the stage of the performance of the public contract at which they become involved in the performance of the contract, </w:t>
      </w:r>
    </w:p>
    <w:p w14:paraId="3E792946" w14:textId="77777777" w:rsidR="000D28A4" w:rsidRPr="00D101F0" w:rsidRDefault="000D28A4" w:rsidP="000D28A4">
      <w:pPr>
        <w:pStyle w:val="Default"/>
        <w:jc w:val="both"/>
        <w:rPr>
          <w:rFonts w:ascii="Arial" w:hAnsi="Arial" w:cs="Arial"/>
          <w:sz w:val="21"/>
          <w:szCs w:val="21"/>
        </w:rPr>
      </w:pPr>
      <w:r>
        <w:rPr>
          <w:rFonts w:ascii="Arial" w:hAnsi="Arial"/>
          <w:sz w:val="21"/>
        </w:rPr>
        <w:t xml:space="preserve">- if the business entity uses the capacities of other entities in accordance with Article 81 of the ZJN-3, the entities whose capacities are used by the business entity. </w:t>
      </w:r>
    </w:p>
    <w:p w14:paraId="49313C32" w14:textId="77777777" w:rsidR="000D28A4" w:rsidRPr="00D101F0" w:rsidRDefault="000D28A4" w:rsidP="000D28A4">
      <w:pPr>
        <w:spacing w:line="260" w:lineRule="exact"/>
        <w:rPr>
          <w:rFonts w:ascii="Arial" w:hAnsi="Arial" w:cs="Arial"/>
          <w:color w:val="000000"/>
          <w:sz w:val="21"/>
          <w:szCs w:val="21"/>
          <w:u w:val="single"/>
        </w:rPr>
      </w:pPr>
    </w:p>
    <w:p w14:paraId="00DF14DF" w14:textId="26A11380" w:rsidR="000D28A4" w:rsidRPr="00D101F0" w:rsidRDefault="000D28A4" w:rsidP="000D28A4">
      <w:pPr>
        <w:spacing w:line="260" w:lineRule="exact"/>
        <w:rPr>
          <w:rFonts w:ascii="Arial" w:hAnsi="Arial" w:cs="Arial"/>
          <w:color w:val="000000"/>
          <w:sz w:val="21"/>
          <w:szCs w:val="21"/>
          <w:u w:val="single"/>
        </w:rPr>
      </w:pPr>
      <w:r>
        <w:rPr>
          <w:rFonts w:ascii="Arial" w:hAnsi="Arial"/>
          <w:color w:val="000000"/>
          <w:sz w:val="21"/>
          <w:u w:val="single"/>
        </w:rPr>
        <w:t>All the business entities listed must submit their own ESPD form</w:t>
      </w:r>
      <w:r w:rsidR="00941B08">
        <w:rPr>
          <w:rFonts w:ascii="Arial" w:hAnsi="Arial"/>
          <w:color w:val="000000"/>
          <w:sz w:val="21"/>
          <w:u w:val="single"/>
        </w:rPr>
        <w:t>s</w:t>
      </w:r>
      <w:r>
        <w:rPr>
          <w:rFonts w:ascii="Arial" w:hAnsi="Arial"/>
          <w:color w:val="000000"/>
          <w:sz w:val="21"/>
          <w:u w:val="single"/>
        </w:rPr>
        <w:t>.</w:t>
      </w:r>
    </w:p>
    <w:p w14:paraId="0930662A" w14:textId="77777777" w:rsidR="000D28A4" w:rsidRPr="00D101F0" w:rsidRDefault="000D28A4" w:rsidP="000D28A4">
      <w:pPr>
        <w:ind w:left="426"/>
        <w:rPr>
          <w:rFonts w:ascii="Arial" w:hAnsi="Arial" w:cs="Arial"/>
          <w:sz w:val="21"/>
          <w:szCs w:val="21"/>
        </w:rPr>
      </w:pPr>
    </w:p>
    <w:p w14:paraId="20CC00C0" w14:textId="77777777" w:rsidR="000D28A4" w:rsidRPr="00D101F0" w:rsidRDefault="000D28A4" w:rsidP="000D28A4">
      <w:pPr>
        <w:keepNext/>
        <w:keepLines/>
        <w:numPr>
          <w:ilvl w:val="1"/>
          <w:numId w:val="18"/>
        </w:numPr>
        <w:spacing w:before="240" w:after="240"/>
        <w:ind w:left="709"/>
        <w:outlineLvl w:val="1"/>
        <w:rPr>
          <w:rFonts w:ascii="Arial" w:hAnsi="Arial" w:cs="Arial"/>
          <w:b/>
          <w:bCs/>
          <w:sz w:val="21"/>
          <w:szCs w:val="21"/>
        </w:rPr>
      </w:pPr>
      <w:r>
        <w:rPr>
          <w:rFonts w:ascii="Arial" w:hAnsi="Arial"/>
          <w:b/>
          <w:sz w:val="21"/>
        </w:rPr>
        <w:t xml:space="preserve">Conditions for participation </w:t>
      </w:r>
    </w:p>
    <w:p w14:paraId="4D457A29" w14:textId="77777777" w:rsidR="000D28A4" w:rsidRPr="00D101F0" w:rsidRDefault="000D28A4" w:rsidP="000D28A4">
      <w:pPr>
        <w:keepNext/>
        <w:keepLines/>
        <w:rPr>
          <w:rFonts w:ascii="Arial" w:hAnsi="Arial" w:cs="Arial"/>
          <w:sz w:val="21"/>
          <w:szCs w:val="21"/>
        </w:rPr>
      </w:pPr>
      <w:r>
        <w:rPr>
          <w:rFonts w:ascii="Arial" w:hAnsi="Arial"/>
          <w:sz w:val="21"/>
        </w:rPr>
        <w:t>The following conditions for participation are set out by the Client:</w:t>
      </w:r>
    </w:p>
    <w:p w14:paraId="7D6C661F" w14:textId="77777777" w:rsidR="000D28A4" w:rsidRPr="00D101F0" w:rsidRDefault="000D28A4" w:rsidP="000D28A4">
      <w:pPr>
        <w:keepNext/>
        <w:keepLines/>
        <w:autoSpaceDE w:val="0"/>
        <w:autoSpaceDN w:val="0"/>
        <w:adjustRightInd w:val="0"/>
        <w:spacing w:line="240" w:lineRule="auto"/>
        <w:rPr>
          <w:rFonts w:ascii="Arial" w:hAnsi="Arial" w:cs="Arial"/>
          <w:b/>
          <w:bCs/>
          <w:color w:val="000000"/>
          <w:sz w:val="21"/>
          <w:szCs w:val="21"/>
        </w:rPr>
      </w:pPr>
    </w:p>
    <w:p w14:paraId="4296B915" w14:textId="77777777" w:rsidR="000D28A4" w:rsidRPr="00D101F0" w:rsidRDefault="000D28A4" w:rsidP="000D28A4">
      <w:pPr>
        <w:keepNext/>
        <w:keepLines/>
        <w:autoSpaceDE w:val="0"/>
        <w:autoSpaceDN w:val="0"/>
        <w:adjustRightInd w:val="0"/>
        <w:spacing w:line="240" w:lineRule="auto"/>
        <w:rPr>
          <w:rFonts w:ascii="Arial" w:hAnsi="Arial" w:cs="Arial"/>
          <w:b/>
          <w:bCs/>
          <w:color w:val="000000"/>
          <w:sz w:val="21"/>
          <w:szCs w:val="21"/>
        </w:rPr>
      </w:pPr>
      <w:r>
        <w:rPr>
          <w:rFonts w:ascii="Arial" w:hAnsi="Arial"/>
          <w:b/>
          <w:color w:val="000000"/>
          <w:sz w:val="21"/>
        </w:rPr>
        <w:t xml:space="preserve">Suitability to pursue the professional activity </w:t>
      </w:r>
    </w:p>
    <w:p w14:paraId="2B47445B" w14:textId="77777777" w:rsidR="000D28A4" w:rsidRPr="00D101F0" w:rsidRDefault="000D28A4" w:rsidP="000D28A4">
      <w:pPr>
        <w:keepNext/>
        <w:keepLines/>
        <w:autoSpaceDE w:val="0"/>
        <w:autoSpaceDN w:val="0"/>
        <w:adjustRightInd w:val="0"/>
        <w:spacing w:line="240" w:lineRule="auto"/>
        <w:rPr>
          <w:rFonts w:ascii="Arial" w:hAnsi="Arial" w:cs="Arial"/>
          <w:b/>
          <w:bCs/>
          <w:color w:val="000000"/>
          <w:sz w:val="21"/>
          <w:szCs w:val="21"/>
        </w:rPr>
      </w:pPr>
    </w:p>
    <w:p w14:paraId="681615D9" w14:textId="77777777" w:rsidR="000D28A4" w:rsidRPr="00D101F0" w:rsidRDefault="000D28A4" w:rsidP="000D28A4">
      <w:pPr>
        <w:pStyle w:val="Default"/>
        <w:keepNext/>
        <w:keepLines/>
        <w:numPr>
          <w:ilvl w:val="0"/>
          <w:numId w:val="15"/>
        </w:numPr>
        <w:jc w:val="both"/>
        <w:rPr>
          <w:rFonts w:ascii="Arial" w:hAnsi="Arial" w:cs="Arial"/>
          <w:sz w:val="21"/>
          <w:szCs w:val="21"/>
        </w:rPr>
      </w:pPr>
      <w:r>
        <w:rPr>
          <w:rFonts w:ascii="Arial" w:hAnsi="Arial"/>
          <w:sz w:val="21"/>
        </w:rPr>
        <w:t>The business entity must be entered in one of the professional or trade registers kept in the Member State in which the business entity is established. The list of professional or business registers in EU Member States is set out in Annex XI to Directive 2014/24/EU.</w:t>
      </w:r>
    </w:p>
    <w:p w14:paraId="325107EA" w14:textId="77777777" w:rsidR="000D28A4" w:rsidRPr="00D101F0" w:rsidRDefault="000D28A4" w:rsidP="000D28A4">
      <w:pPr>
        <w:autoSpaceDE w:val="0"/>
        <w:autoSpaceDN w:val="0"/>
        <w:adjustRightInd w:val="0"/>
        <w:spacing w:line="240" w:lineRule="auto"/>
        <w:rPr>
          <w:rFonts w:ascii="Arial" w:hAnsi="Arial" w:cs="Arial"/>
          <w:color w:val="000000"/>
          <w:sz w:val="21"/>
          <w:szCs w:val="21"/>
        </w:rPr>
      </w:pPr>
    </w:p>
    <w:p w14:paraId="69A96CEE" w14:textId="77777777" w:rsidR="000D28A4" w:rsidRPr="00D101F0" w:rsidRDefault="000D28A4" w:rsidP="000D28A4">
      <w:pPr>
        <w:ind w:firstLine="426"/>
        <w:rPr>
          <w:rFonts w:ascii="Arial" w:hAnsi="Arial" w:cs="Arial"/>
          <w:b/>
          <w:sz w:val="21"/>
          <w:szCs w:val="21"/>
        </w:rPr>
      </w:pPr>
      <w:r>
        <w:rPr>
          <w:rFonts w:ascii="Arial" w:hAnsi="Arial"/>
          <w:b/>
          <w:sz w:val="21"/>
        </w:rPr>
        <w:t>EVIDENCE:</w:t>
      </w:r>
    </w:p>
    <w:p w14:paraId="23C4C6E5" w14:textId="76A6A53F" w:rsidR="000D28A4" w:rsidRPr="00D101F0" w:rsidRDefault="000D28A4" w:rsidP="000D28A4">
      <w:pPr>
        <w:ind w:left="426"/>
        <w:rPr>
          <w:rFonts w:ascii="Arial" w:hAnsi="Arial" w:cs="Arial"/>
          <w:b/>
          <w:sz w:val="21"/>
          <w:szCs w:val="21"/>
        </w:rPr>
      </w:pPr>
      <w:r>
        <w:rPr>
          <w:rFonts w:ascii="Arial" w:hAnsi="Arial"/>
          <w:sz w:val="21"/>
        </w:rPr>
        <w:t xml:space="preserve">A completed </w:t>
      </w:r>
      <w:r>
        <w:rPr>
          <w:rFonts w:ascii="Arial" w:hAnsi="Arial"/>
          <w:b/>
          <w:sz w:val="21"/>
        </w:rPr>
        <w:t xml:space="preserve">ESPD form </w:t>
      </w:r>
      <w:r>
        <w:rPr>
          <w:rFonts w:ascii="Arial" w:hAnsi="Arial"/>
          <w:sz w:val="21"/>
        </w:rPr>
        <w:t>(in "Part IV: Conditions for participation, Section A: Suitability, Entry in the relevant professional register OR Entry in the commercial register") by all business entities in the tender</w:t>
      </w:r>
      <w:r>
        <w:rPr>
          <w:rFonts w:ascii="Arial" w:hAnsi="Arial"/>
          <w:b/>
          <w:sz w:val="21"/>
        </w:rPr>
        <w:t>.</w:t>
      </w:r>
    </w:p>
    <w:p w14:paraId="4F0F1043" w14:textId="77777777" w:rsidR="000D28A4" w:rsidRPr="00D101F0" w:rsidRDefault="000D28A4" w:rsidP="000D28A4">
      <w:pPr>
        <w:autoSpaceDE w:val="0"/>
        <w:autoSpaceDN w:val="0"/>
        <w:adjustRightInd w:val="0"/>
        <w:spacing w:line="240" w:lineRule="auto"/>
        <w:rPr>
          <w:rFonts w:ascii="Arial" w:hAnsi="Arial" w:cs="Arial"/>
          <w:b/>
          <w:bCs/>
          <w:color w:val="000000"/>
          <w:sz w:val="21"/>
          <w:szCs w:val="21"/>
        </w:rPr>
      </w:pPr>
    </w:p>
    <w:p w14:paraId="0FEFC8B6" w14:textId="77777777" w:rsidR="000D28A4" w:rsidRPr="00D101F0" w:rsidRDefault="000D28A4" w:rsidP="000D28A4">
      <w:pPr>
        <w:ind w:left="426"/>
        <w:rPr>
          <w:rFonts w:ascii="Arial" w:hAnsi="Arial" w:cs="Arial"/>
          <w:sz w:val="21"/>
          <w:szCs w:val="21"/>
        </w:rPr>
      </w:pPr>
      <w:r>
        <w:rPr>
          <w:rFonts w:ascii="Arial" w:hAnsi="Arial"/>
          <w:sz w:val="21"/>
        </w:rPr>
        <w:t xml:space="preserve">The ESPD must contain all the information necessary to enable the Client to verify compliance with this condition in the official records. If such verification is not possible, the Client will require the Tenderer to submit a copy of the registration in one of the professional or commercial registers. </w:t>
      </w:r>
    </w:p>
    <w:p w14:paraId="7CF3B6F2" w14:textId="77777777" w:rsidR="000D28A4" w:rsidRPr="00D101F0" w:rsidRDefault="000D28A4" w:rsidP="000D28A4">
      <w:pPr>
        <w:ind w:left="426"/>
        <w:rPr>
          <w:rFonts w:ascii="Arial" w:hAnsi="Arial" w:cs="Arial"/>
          <w:sz w:val="21"/>
          <w:szCs w:val="21"/>
        </w:rPr>
      </w:pPr>
    </w:p>
    <w:p w14:paraId="2CBE5109" w14:textId="77777777" w:rsidR="000D28A4" w:rsidRPr="00D101F0" w:rsidRDefault="000D28A4" w:rsidP="000D28A4">
      <w:pPr>
        <w:autoSpaceDE w:val="0"/>
        <w:autoSpaceDN w:val="0"/>
        <w:adjustRightInd w:val="0"/>
        <w:spacing w:line="240" w:lineRule="auto"/>
        <w:ind w:left="426"/>
        <w:rPr>
          <w:rFonts w:ascii="Arial" w:hAnsi="Arial" w:cs="Arial"/>
          <w:color w:val="000000"/>
          <w:sz w:val="21"/>
          <w:szCs w:val="21"/>
        </w:rPr>
      </w:pPr>
      <w:r>
        <w:rPr>
          <w:rFonts w:ascii="Arial" w:hAnsi="Arial"/>
          <w:color w:val="000000"/>
          <w:sz w:val="21"/>
        </w:rPr>
        <w:t xml:space="preserve">The following business entities must fulfil this condition: </w:t>
      </w:r>
    </w:p>
    <w:p w14:paraId="1C378822" w14:textId="77777777" w:rsidR="000D28A4" w:rsidRPr="00D101F0" w:rsidRDefault="000D28A4" w:rsidP="000D28A4">
      <w:pPr>
        <w:autoSpaceDE w:val="0"/>
        <w:autoSpaceDN w:val="0"/>
        <w:adjustRightInd w:val="0"/>
        <w:spacing w:after="18" w:line="240" w:lineRule="auto"/>
        <w:ind w:left="426"/>
        <w:rPr>
          <w:rFonts w:ascii="Arial" w:hAnsi="Arial" w:cs="Arial"/>
          <w:color w:val="000000"/>
          <w:sz w:val="21"/>
          <w:szCs w:val="21"/>
        </w:rPr>
      </w:pPr>
      <w:r>
        <w:rPr>
          <w:rFonts w:ascii="Arial" w:hAnsi="Arial"/>
          <w:color w:val="000000"/>
          <w:sz w:val="21"/>
        </w:rPr>
        <w:t xml:space="preserve">- the Tenderer, </w:t>
      </w:r>
    </w:p>
    <w:p w14:paraId="196E4D3B" w14:textId="12F65A7C" w:rsidR="000D28A4" w:rsidRPr="00D101F0" w:rsidRDefault="000D28A4" w:rsidP="000D28A4">
      <w:pPr>
        <w:autoSpaceDE w:val="0"/>
        <w:autoSpaceDN w:val="0"/>
        <w:adjustRightInd w:val="0"/>
        <w:spacing w:after="18" w:line="240" w:lineRule="auto"/>
        <w:ind w:left="426"/>
        <w:rPr>
          <w:rFonts w:ascii="Arial" w:hAnsi="Arial" w:cs="Arial"/>
          <w:color w:val="000000"/>
          <w:sz w:val="21"/>
          <w:szCs w:val="21"/>
        </w:rPr>
      </w:pPr>
      <w:r>
        <w:rPr>
          <w:rFonts w:ascii="Arial" w:hAnsi="Arial"/>
          <w:color w:val="000000"/>
          <w:sz w:val="21"/>
        </w:rPr>
        <w:t xml:space="preserve">- all partners in a joint tender, </w:t>
      </w:r>
    </w:p>
    <w:p w14:paraId="379591D9" w14:textId="77777777" w:rsidR="000D28A4" w:rsidRPr="00D101F0" w:rsidRDefault="000D28A4" w:rsidP="000D28A4">
      <w:pPr>
        <w:autoSpaceDE w:val="0"/>
        <w:autoSpaceDN w:val="0"/>
        <w:adjustRightInd w:val="0"/>
        <w:spacing w:line="240" w:lineRule="auto"/>
        <w:ind w:left="426"/>
        <w:rPr>
          <w:rFonts w:ascii="Arial" w:hAnsi="Arial" w:cs="Arial"/>
          <w:color w:val="000000"/>
          <w:sz w:val="21"/>
          <w:szCs w:val="21"/>
        </w:rPr>
      </w:pPr>
      <w:r>
        <w:rPr>
          <w:rFonts w:ascii="Arial" w:hAnsi="Arial"/>
          <w:color w:val="000000"/>
          <w:sz w:val="21"/>
        </w:rPr>
        <w:t>- all subcontractors, irrespective of the stage of the performance of the public contract at which they become involved in the performance of the contract,</w:t>
      </w:r>
    </w:p>
    <w:p w14:paraId="0008FB44" w14:textId="77777777" w:rsidR="000D28A4" w:rsidRPr="00D101F0" w:rsidRDefault="000D28A4" w:rsidP="000D28A4">
      <w:pPr>
        <w:autoSpaceDE w:val="0"/>
        <w:autoSpaceDN w:val="0"/>
        <w:adjustRightInd w:val="0"/>
        <w:spacing w:line="240" w:lineRule="auto"/>
        <w:ind w:left="426"/>
        <w:rPr>
          <w:rFonts w:ascii="Arial" w:hAnsi="Arial" w:cs="Arial"/>
          <w:color w:val="000000"/>
          <w:sz w:val="21"/>
          <w:szCs w:val="21"/>
        </w:rPr>
      </w:pPr>
      <w:r>
        <w:rPr>
          <w:rFonts w:ascii="Arial" w:hAnsi="Arial"/>
          <w:color w:val="000000"/>
          <w:sz w:val="21"/>
        </w:rPr>
        <w:t xml:space="preserve">- if the business entity uses the capacities of other entities in accordance with Article 81 of the ZJN-3, the entities whose capacities are used by the business entity. </w:t>
      </w:r>
    </w:p>
    <w:p w14:paraId="739C137A" w14:textId="77777777" w:rsidR="000D28A4" w:rsidRPr="00D101F0" w:rsidRDefault="000D28A4" w:rsidP="000D28A4">
      <w:pPr>
        <w:autoSpaceDE w:val="0"/>
        <w:autoSpaceDN w:val="0"/>
        <w:adjustRightInd w:val="0"/>
        <w:spacing w:line="240" w:lineRule="auto"/>
        <w:rPr>
          <w:rFonts w:ascii="Arial" w:hAnsi="Arial" w:cs="Arial"/>
          <w:b/>
          <w:bCs/>
          <w:sz w:val="21"/>
          <w:szCs w:val="21"/>
        </w:rPr>
      </w:pPr>
    </w:p>
    <w:p w14:paraId="45A41CDE" w14:textId="77777777" w:rsidR="000D28A4" w:rsidRPr="00D101F0" w:rsidRDefault="000D28A4" w:rsidP="000D28A4">
      <w:pPr>
        <w:autoSpaceDE w:val="0"/>
        <w:autoSpaceDN w:val="0"/>
        <w:adjustRightInd w:val="0"/>
        <w:spacing w:line="240" w:lineRule="auto"/>
        <w:rPr>
          <w:rFonts w:ascii="Arial" w:hAnsi="Arial" w:cs="Arial"/>
          <w:b/>
          <w:bCs/>
          <w:sz w:val="21"/>
          <w:szCs w:val="21"/>
        </w:rPr>
      </w:pPr>
      <w:r>
        <w:rPr>
          <w:rFonts w:ascii="Arial" w:hAnsi="Arial"/>
          <w:b/>
          <w:sz w:val="21"/>
        </w:rPr>
        <w:t xml:space="preserve">Economic and financial situation </w:t>
      </w:r>
    </w:p>
    <w:p w14:paraId="43F44757" w14:textId="77777777" w:rsidR="000D28A4" w:rsidRPr="00D101F0" w:rsidRDefault="000D28A4" w:rsidP="000D28A4">
      <w:pPr>
        <w:autoSpaceDE w:val="0"/>
        <w:autoSpaceDN w:val="0"/>
        <w:adjustRightInd w:val="0"/>
        <w:spacing w:line="240" w:lineRule="auto"/>
        <w:rPr>
          <w:rFonts w:ascii="Arial" w:hAnsi="Arial" w:cs="Arial"/>
          <w:color w:val="000000"/>
          <w:sz w:val="21"/>
          <w:szCs w:val="21"/>
        </w:rPr>
      </w:pPr>
    </w:p>
    <w:p w14:paraId="0D61B484" w14:textId="27E5D1F1" w:rsidR="000D28A4" w:rsidRPr="00D101F0" w:rsidRDefault="000D28A4" w:rsidP="000D28A4">
      <w:pPr>
        <w:numPr>
          <w:ilvl w:val="0"/>
          <w:numId w:val="15"/>
        </w:numPr>
        <w:autoSpaceDE w:val="0"/>
        <w:autoSpaceDN w:val="0"/>
        <w:adjustRightInd w:val="0"/>
        <w:spacing w:line="240" w:lineRule="auto"/>
        <w:rPr>
          <w:rFonts w:ascii="Arial" w:hAnsi="Arial" w:cs="Arial"/>
          <w:color w:val="000000"/>
          <w:sz w:val="21"/>
          <w:szCs w:val="21"/>
        </w:rPr>
      </w:pPr>
      <w:r>
        <w:rPr>
          <w:rFonts w:ascii="Arial" w:hAnsi="Arial"/>
          <w:color w:val="000000"/>
          <w:sz w:val="21"/>
        </w:rPr>
        <w:t xml:space="preserve">The business entity has not had any business accounts blocked for more than 10 days in total in the last three months preceding the deadline for submission of the tender, on all open business accounts. </w:t>
      </w:r>
    </w:p>
    <w:p w14:paraId="7856F29B" w14:textId="77777777" w:rsidR="000D28A4" w:rsidRPr="00D101F0" w:rsidRDefault="000D28A4" w:rsidP="000D28A4">
      <w:pPr>
        <w:autoSpaceDE w:val="0"/>
        <w:autoSpaceDN w:val="0"/>
        <w:adjustRightInd w:val="0"/>
        <w:spacing w:line="240" w:lineRule="auto"/>
        <w:rPr>
          <w:rFonts w:ascii="Arial" w:hAnsi="Arial" w:cs="Arial"/>
          <w:color w:val="000000"/>
          <w:sz w:val="21"/>
          <w:szCs w:val="21"/>
        </w:rPr>
      </w:pPr>
    </w:p>
    <w:p w14:paraId="3AA62F87" w14:textId="77777777" w:rsidR="000D28A4" w:rsidRPr="00D101F0" w:rsidRDefault="000D28A4" w:rsidP="000D28A4">
      <w:pPr>
        <w:ind w:firstLine="360"/>
        <w:rPr>
          <w:rFonts w:ascii="Arial" w:hAnsi="Arial" w:cs="Arial"/>
          <w:b/>
          <w:sz w:val="21"/>
          <w:szCs w:val="21"/>
        </w:rPr>
      </w:pPr>
      <w:r>
        <w:rPr>
          <w:rFonts w:ascii="Arial" w:hAnsi="Arial"/>
          <w:b/>
          <w:sz w:val="21"/>
        </w:rPr>
        <w:t>EVIDENCE:</w:t>
      </w:r>
    </w:p>
    <w:p w14:paraId="147A1467" w14:textId="77777777" w:rsidR="000D28A4" w:rsidRPr="00D101F0" w:rsidRDefault="000D28A4" w:rsidP="000D28A4">
      <w:pPr>
        <w:ind w:left="426"/>
        <w:rPr>
          <w:rFonts w:ascii="Arial" w:hAnsi="Arial" w:cs="Arial"/>
          <w:b/>
          <w:sz w:val="21"/>
          <w:szCs w:val="21"/>
        </w:rPr>
      </w:pPr>
      <w:r>
        <w:rPr>
          <w:rFonts w:ascii="Arial" w:hAnsi="Arial"/>
          <w:sz w:val="21"/>
        </w:rPr>
        <w:lastRenderedPageBreak/>
        <w:t xml:space="preserve">A completed </w:t>
      </w:r>
      <w:r>
        <w:rPr>
          <w:rFonts w:ascii="Arial" w:hAnsi="Arial"/>
          <w:b/>
          <w:sz w:val="21"/>
        </w:rPr>
        <w:t xml:space="preserve">ESPD form </w:t>
      </w:r>
      <w:r>
        <w:rPr>
          <w:rFonts w:ascii="Arial" w:hAnsi="Arial"/>
          <w:sz w:val="21"/>
        </w:rPr>
        <w:t>(in "Part IV: Conditions for participation, Section B: Economic and financial situation, Other economic or financial requirements").</w:t>
      </w:r>
    </w:p>
    <w:p w14:paraId="2A6D7C66" w14:textId="77777777" w:rsidR="000D28A4" w:rsidRPr="00D101F0" w:rsidRDefault="000D28A4" w:rsidP="000D28A4">
      <w:pPr>
        <w:ind w:firstLine="426"/>
        <w:rPr>
          <w:rFonts w:ascii="Arial" w:hAnsi="Arial" w:cs="Arial"/>
          <w:sz w:val="21"/>
          <w:szCs w:val="21"/>
        </w:rPr>
      </w:pPr>
    </w:p>
    <w:p w14:paraId="454A2BBF" w14:textId="77777777" w:rsidR="000D28A4" w:rsidRPr="00D101F0" w:rsidRDefault="000D28A4" w:rsidP="000D28A4">
      <w:pPr>
        <w:ind w:left="426"/>
        <w:rPr>
          <w:rFonts w:ascii="Arial" w:hAnsi="Arial" w:cs="Arial"/>
          <w:sz w:val="21"/>
          <w:szCs w:val="21"/>
        </w:rPr>
      </w:pPr>
      <w:r>
        <w:rPr>
          <w:rFonts w:ascii="Arial" w:hAnsi="Arial"/>
          <w:color w:val="000000"/>
          <w:sz w:val="21"/>
        </w:rPr>
        <w:t xml:space="preserve">The ESPD must contain all the information necessary to enable the Client to verify compliance with this condition in the official records. </w:t>
      </w:r>
      <w:r>
        <w:rPr>
          <w:rFonts w:ascii="Arial" w:hAnsi="Arial"/>
          <w:sz w:val="21"/>
        </w:rPr>
        <w:t>If such verification is not possible, the Client will require the Tenderer to provide confirmation from the banks holding the transaction accounts that they have not had their business accounts blocked.</w:t>
      </w:r>
    </w:p>
    <w:p w14:paraId="497D1E4B" w14:textId="77777777" w:rsidR="000D28A4" w:rsidRPr="00D101F0" w:rsidRDefault="000D28A4" w:rsidP="000D28A4">
      <w:pPr>
        <w:ind w:left="426"/>
        <w:rPr>
          <w:rFonts w:ascii="Arial" w:hAnsi="Arial" w:cs="Arial"/>
          <w:color w:val="000000"/>
          <w:sz w:val="21"/>
          <w:szCs w:val="21"/>
        </w:rPr>
      </w:pPr>
    </w:p>
    <w:p w14:paraId="7D7CE58E" w14:textId="77777777" w:rsidR="000D28A4" w:rsidRPr="00D101F0" w:rsidRDefault="000D28A4" w:rsidP="000D28A4">
      <w:pPr>
        <w:pStyle w:val="Default"/>
        <w:ind w:left="426"/>
        <w:jc w:val="both"/>
        <w:rPr>
          <w:rFonts w:ascii="Arial" w:hAnsi="Arial" w:cs="Arial"/>
          <w:sz w:val="21"/>
          <w:szCs w:val="21"/>
        </w:rPr>
      </w:pPr>
      <w:r>
        <w:rPr>
          <w:rFonts w:ascii="Arial" w:hAnsi="Arial"/>
          <w:sz w:val="21"/>
        </w:rPr>
        <w:t xml:space="preserve">The following business entities must fulfil this condition: </w:t>
      </w:r>
    </w:p>
    <w:p w14:paraId="3B7F6528" w14:textId="77777777" w:rsidR="000D28A4" w:rsidRPr="00D101F0" w:rsidRDefault="000D28A4" w:rsidP="000D28A4">
      <w:pPr>
        <w:pStyle w:val="Default"/>
        <w:numPr>
          <w:ilvl w:val="0"/>
          <w:numId w:val="23"/>
        </w:numPr>
        <w:jc w:val="both"/>
        <w:rPr>
          <w:rFonts w:ascii="Arial" w:hAnsi="Arial" w:cs="Arial"/>
          <w:sz w:val="21"/>
          <w:szCs w:val="21"/>
        </w:rPr>
      </w:pPr>
      <w:r>
        <w:rPr>
          <w:rFonts w:ascii="Arial" w:hAnsi="Arial"/>
          <w:sz w:val="21"/>
        </w:rPr>
        <w:t xml:space="preserve">the Tenderer, </w:t>
      </w:r>
    </w:p>
    <w:p w14:paraId="21589104" w14:textId="2A4E500B" w:rsidR="000D28A4" w:rsidRPr="00D101F0" w:rsidRDefault="000D28A4" w:rsidP="000D28A4">
      <w:pPr>
        <w:pStyle w:val="Default"/>
        <w:numPr>
          <w:ilvl w:val="0"/>
          <w:numId w:val="23"/>
        </w:numPr>
        <w:jc w:val="both"/>
        <w:rPr>
          <w:rFonts w:ascii="Arial" w:hAnsi="Arial" w:cs="Arial"/>
          <w:sz w:val="21"/>
          <w:szCs w:val="21"/>
        </w:rPr>
      </w:pPr>
      <w:r>
        <w:rPr>
          <w:rFonts w:ascii="Arial" w:hAnsi="Arial"/>
          <w:sz w:val="21"/>
        </w:rPr>
        <w:t xml:space="preserve">all partners in a joint tender, </w:t>
      </w:r>
    </w:p>
    <w:p w14:paraId="5DC005FE" w14:textId="77777777" w:rsidR="000D28A4" w:rsidRPr="00D101F0" w:rsidRDefault="000D28A4" w:rsidP="000D28A4">
      <w:pPr>
        <w:pStyle w:val="Default"/>
        <w:numPr>
          <w:ilvl w:val="0"/>
          <w:numId w:val="23"/>
        </w:numPr>
        <w:jc w:val="both"/>
        <w:rPr>
          <w:rFonts w:ascii="Arial" w:hAnsi="Arial" w:cs="Arial"/>
          <w:sz w:val="21"/>
          <w:szCs w:val="21"/>
        </w:rPr>
      </w:pPr>
      <w:r>
        <w:rPr>
          <w:rFonts w:ascii="Arial" w:hAnsi="Arial"/>
          <w:sz w:val="21"/>
        </w:rPr>
        <w:t>all subcontractors, irrespective of the stage of the performance of the public contract at which they become involved in the performance of the contract,</w:t>
      </w:r>
    </w:p>
    <w:p w14:paraId="2AB2BC50" w14:textId="77777777" w:rsidR="000D28A4" w:rsidRPr="00D101F0" w:rsidRDefault="000D28A4" w:rsidP="000D28A4">
      <w:pPr>
        <w:keepNext/>
        <w:keepLines/>
        <w:autoSpaceDE w:val="0"/>
        <w:autoSpaceDN w:val="0"/>
        <w:adjustRightInd w:val="0"/>
        <w:spacing w:line="240" w:lineRule="auto"/>
        <w:rPr>
          <w:rFonts w:ascii="Arial" w:hAnsi="Arial" w:cs="Arial"/>
          <w:b/>
          <w:bCs/>
          <w:color w:val="000000"/>
          <w:sz w:val="21"/>
          <w:szCs w:val="21"/>
        </w:rPr>
      </w:pPr>
    </w:p>
    <w:p w14:paraId="25EF1724" w14:textId="77777777" w:rsidR="000D28A4" w:rsidRPr="00D101F0" w:rsidRDefault="000D28A4" w:rsidP="000D28A4">
      <w:pPr>
        <w:keepNext/>
        <w:keepLines/>
        <w:autoSpaceDE w:val="0"/>
        <w:autoSpaceDN w:val="0"/>
        <w:adjustRightInd w:val="0"/>
        <w:spacing w:line="240" w:lineRule="auto"/>
        <w:rPr>
          <w:rFonts w:ascii="Arial" w:hAnsi="Arial" w:cs="Arial"/>
          <w:b/>
          <w:bCs/>
          <w:color w:val="000000"/>
          <w:sz w:val="21"/>
          <w:szCs w:val="21"/>
        </w:rPr>
      </w:pPr>
      <w:r>
        <w:rPr>
          <w:rFonts w:ascii="Arial" w:hAnsi="Arial"/>
          <w:b/>
          <w:color w:val="000000"/>
          <w:sz w:val="21"/>
        </w:rPr>
        <w:t xml:space="preserve">Technical and professional ability </w:t>
      </w:r>
    </w:p>
    <w:p w14:paraId="60577DE4" w14:textId="77777777" w:rsidR="000D28A4" w:rsidRPr="00D101F0" w:rsidRDefault="000D28A4" w:rsidP="000D28A4">
      <w:pPr>
        <w:keepNext/>
        <w:keepLines/>
        <w:autoSpaceDE w:val="0"/>
        <w:autoSpaceDN w:val="0"/>
        <w:adjustRightInd w:val="0"/>
        <w:spacing w:line="240" w:lineRule="auto"/>
        <w:rPr>
          <w:rFonts w:ascii="Arial" w:hAnsi="Arial" w:cs="Arial"/>
          <w:color w:val="000000"/>
          <w:sz w:val="21"/>
          <w:szCs w:val="21"/>
        </w:rPr>
      </w:pPr>
    </w:p>
    <w:p w14:paraId="17858E6A" w14:textId="77777777" w:rsidR="000D28A4" w:rsidRPr="00D101F0" w:rsidRDefault="000D28A4" w:rsidP="000D28A4">
      <w:pPr>
        <w:keepNext/>
        <w:keepLines/>
        <w:numPr>
          <w:ilvl w:val="0"/>
          <w:numId w:val="15"/>
        </w:numPr>
        <w:autoSpaceDE w:val="0"/>
        <w:autoSpaceDN w:val="0"/>
        <w:adjustRightInd w:val="0"/>
        <w:spacing w:line="240" w:lineRule="auto"/>
        <w:rPr>
          <w:rFonts w:ascii="Arial" w:hAnsi="Arial" w:cs="Arial"/>
          <w:color w:val="000000"/>
          <w:sz w:val="21"/>
          <w:szCs w:val="21"/>
        </w:rPr>
      </w:pPr>
      <w:r>
        <w:rPr>
          <w:rFonts w:ascii="Arial" w:hAnsi="Arial"/>
          <w:color w:val="000000" w:themeColor="text1"/>
          <w:sz w:val="21"/>
        </w:rPr>
        <w:t>Relevant experience - references for the performance of the public contract:</w:t>
      </w:r>
    </w:p>
    <w:p w14:paraId="79B53246" w14:textId="77777777" w:rsidR="000D28A4" w:rsidRPr="00D101F0" w:rsidRDefault="000D28A4" w:rsidP="000D28A4">
      <w:pPr>
        <w:keepNext/>
        <w:keepLines/>
        <w:autoSpaceDE w:val="0"/>
        <w:autoSpaceDN w:val="0"/>
        <w:adjustRightInd w:val="0"/>
        <w:spacing w:line="240" w:lineRule="auto"/>
        <w:ind w:left="360"/>
        <w:rPr>
          <w:rFonts w:ascii="Arial" w:hAnsi="Arial" w:cs="Arial"/>
          <w:color w:val="000000"/>
          <w:sz w:val="21"/>
          <w:szCs w:val="21"/>
        </w:rPr>
      </w:pPr>
    </w:p>
    <w:p w14:paraId="39DB9EE8" w14:textId="1993A7BE" w:rsidR="00C14268" w:rsidRPr="00D101F0" w:rsidRDefault="000D28A4" w:rsidP="00C14268">
      <w:pPr>
        <w:keepNext/>
        <w:keepLines/>
        <w:spacing w:line="240" w:lineRule="auto"/>
        <w:ind w:left="360"/>
        <w:outlineLvl w:val="2"/>
        <w:rPr>
          <w:rFonts w:ascii="Arial" w:hAnsi="Arial" w:cs="Arial"/>
          <w:sz w:val="21"/>
          <w:szCs w:val="21"/>
        </w:rPr>
      </w:pPr>
      <w:bookmarkStart w:id="34" w:name="_Toc438040940"/>
      <w:r>
        <w:rPr>
          <w:rFonts w:ascii="Arial" w:hAnsi="Arial"/>
          <w:sz w:val="21"/>
        </w:rPr>
        <w:t xml:space="preserve">that the business entity has, within the last 10 (ten) years before the deadline for receipt of tenders, </w:t>
      </w:r>
      <w:bookmarkStart w:id="35" w:name="_Hlk114649132"/>
      <w:r>
        <w:rPr>
          <w:rFonts w:ascii="Arial" w:hAnsi="Arial"/>
          <w:sz w:val="21"/>
        </w:rPr>
        <w:t>successfully delivered and commissioned, within the agreed time limits, at least two (2) power units for a hydroelectric power plant, each with a turbine power of at least 250 kW, with a value of at least EUR 100 000,00 excluding VAT per unit, and has successfully completed those projects</w:t>
      </w:r>
      <w:bookmarkEnd w:id="35"/>
      <w:r>
        <w:rPr>
          <w:rFonts w:ascii="Arial" w:hAnsi="Arial"/>
          <w:sz w:val="21"/>
        </w:rPr>
        <w:t>.</w:t>
      </w:r>
    </w:p>
    <w:bookmarkEnd w:id="34"/>
    <w:p w14:paraId="66D8084B" w14:textId="77777777" w:rsidR="000D28A4" w:rsidRPr="00D101F0" w:rsidRDefault="000D28A4" w:rsidP="000D28A4">
      <w:pPr>
        <w:rPr>
          <w:rFonts w:ascii="Arial" w:hAnsi="Arial" w:cs="Arial"/>
          <w:b/>
          <w:sz w:val="21"/>
          <w:szCs w:val="21"/>
        </w:rPr>
      </w:pPr>
    </w:p>
    <w:p w14:paraId="08C31A36" w14:textId="77777777" w:rsidR="000D28A4" w:rsidRPr="00D101F0" w:rsidRDefault="000D28A4" w:rsidP="000D28A4">
      <w:pPr>
        <w:rPr>
          <w:rFonts w:ascii="Arial" w:hAnsi="Arial" w:cs="Arial"/>
          <w:b/>
          <w:sz w:val="21"/>
          <w:szCs w:val="21"/>
        </w:rPr>
      </w:pPr>
      <w:r>
        <w:rPr>
          <w:rFonts w:ascii="Arial" w:hAnsi="Arial"/>
          <w:b/>
          <w:sz w:val="21"/>
        </w:rPr>
        <w:t>EVIDENCE:</w:t>
      </w:r>
    </w:p>
    <w:p w14:paraId="3FD151D9" w14:textId="1CDAC68B" w:rsidR="000D28A4" w:rsidRPr="00D101F0" w:rsidRDefault="000D28A4" w:rsidP="000D28A4">
      <w:pPr>
        <w:tabs>
          <w:tab w:val="left" w:pos="817"/>
        </w:tabs>
        <w:rPr>
          <w:rFonts w:ascii="Arial" w:hAnsi="Arial" w:cs="Arial"/>
          <w:b/>
          <w:bCs/>
          <w:sz w:val="21"/>
          <w:szCs w:val="21"/>
        </w:rPr>
      </w:pPr>
      <w:r>
        <w:rPr>
          <w:rFonts w:ascii="Arial" w:hAnsi="Arial"/>
          <w:sz w:val="21"/>
        </w:rPr>
        <w:t xml:space="preserve">A completed </w:t>
      </w:r>
      <w:r>
        <w:rPr>
          <w:rFonts w:ascii="Arial" w:hAnsi="Arial"/>
          <w:b/>
          <w:sz w:val="21"/>
        </w:rPr>
        <w:t xml:space="preserve">ESPD form </w:t>
      </w:r>
      <w:r>
        <w:rPr>
          <w:rFonts w:ascii="Arial" w:hAnsi="Arial"/>
          <w:sz w:val="21"/>
        </w:rPr>
        <w:t>(in "Part IV: Conditions for participation, Section C: Technical and professional ability, For public service contracts: Execution of services of a specific type") + List of references (Form 6) + Reference certificate (Form 7).</w:t>
      </w:r>
    </w:p>
    <w:p w14:paraId="5C3DCF91" w14:textId="77777777" w:rsidR="000D28A4" w:rsidRPr="00D101F0" w:rsidRDefault="000D28A4" w:rsidP="000D28A4">
      <w:pPr>
        <w:tabs>
          <w:tab w:val="left" w:pos="817"/>
        </w:tabs>
        <w:ind w:left="392"/>
        <w:rPr>
          <w:rFonts w:ascii="Arial" w:hAnsi="Arial" w:cs="Arial"/>
          <w:b/>
          <w:sz w:val="21"/>
          <w:szCs w:val="21"/>
        </w:rPr>
      </w:pPr>
    </w:p>
    <w:p w14:paraId="4A50D06E" w14:textId="7C64E63F" w:rsidR="000D28A4" w:rsidRPr="00D101F0" w:rsidRDefault="000D28A4" w:rsidP="000D28A4">
      <w:pPr>
        <w:rPr>
          <w:rFonts w:ascii="Arial" w:hAnsi="Arial" w:cs="Arial"/>
          <w:sz w:val="21"/>
          <w:szCs w:val="21"/>
        </w:rPr>
      </w:pPr>
      <w:r>
        <w:rPr>
          <w:rFonts w:ascii="Arial" w:hAnsi="Arial"/>
          <w:b/>
          <w:sz w:val="21"/>
        </w:rPr>
        <w:t>EXPLANATION:</w:t>
      </w:r>
      <w:r>
        <w:rPr>
          <w:rFonts w:ascii="Arial" w:hAnsi="Arial"/>
          <w:i/>
          <w:sz w:val="21"/>
        </w:rPr>
        <w:t xml:space="preserve"> </w:t>
      </w:r>
      <w:r>
        <w:rPr>
          <w:rFonts w:ascii="Arial" w:hAnsi="Arial"/>
          <w:sz w:val="21"/>
        </w:rPr>
        <w:t>The Client will verify compliance with this condition by means of the List of references (Form 6) + reference certificates for each individual reference (Form 7).</w:t>
      </w:r>
    </w:p>
    <w:p w14:paraId="1958F53D" w14:textId="77777777" w:rsidR="000D28A4" w:rsidRPr="00D101F0" w:rsidRDefault="000D28A4" w:rsidP="000D28A4">
      <w:pPr>
        <w:rPr>
          <w:rFonts w:ascii="Arial" w:hAnsi="Arial" w:cs="Arial"/>
          <w:sz w:val="21"/>
          <w:szCs w:val="21"/>
        </w:rPr>
      </w:pPr>
    </w:p>
    <w:p w14:paraId="04C4E082" w14:textId="77777777" w:rsidR="000D28A4" w:rsidRPr="00D101F0" w:rsidRDefault="000D28A4" w:rsidP="000D28A4">
      <w:pPr>
        <w:rPr>
          <w:rFonts w:ascii="Arial" w:hAnsi="Arial" w:cs="Arial"/>
          <w:iCs/>
          <w:sz w:val="21"/>
          <w:szCs w:val="21"/>
        </w:rPr>
      </w:pPr>
      <w:r>
        <w:rPr>
          <w:rFonts w:ascii="Arial" w:hAnsi="Arial"/>
          <w:sz w:val="21"/>
        </w:rPr>
        <w:t>For this reason, it is sufficient for the Tenderer to simply indicate the reference to Form 6 in the ESPD form or to fill it in accordingly.</w:t>
      </w:r>
    </w:p>
    <w:p w14:paraId="0FE58950" w14:textId="77777777" w:rsidR="000D28A4" w:rsidRPr="00D101F0" w:rsidRDefault="000D28A4" w:rsidP="000D28A4">
      <w:pPr>
        <w:rPr>
          <w:rFonts w:ascii="Arial" w:hAnsi="Arial" w:cs="Arial"/>
          <w:sz w:val="21"/>
          <w:szCs w:val="21"/>
        </w:rPr>
      </w:pPr>
    </w:p>
    <w:p w14:paraId="73D16A5F" w14:textId="1304AEED" w:rsidR="000D28A4" w:rsidRPr="00D101F0" w:rsidRDefault="000D28A4" w:rsidP="000D28A4">
      <w:pPr>
        <w:spacing w:line="252" w:lineRule="auto"/>
        <w:rPr>
          <w:rFonts w:ascii="Arial" w:hAnsi="Arial" w:cs="Arial"/>
          <w:color w:val="FF0000"/>
          <w:sz w:val="21"/>
          <w:szCs w:val="21"/>
        </w:rPr>
      </w:pPr>
      <w:r>
        <w:rPr>
          <w:rFonts w:ascii="Arial" w:hAnsi="Arial"/>
          <w:sz w:val="21"/>
        </w:rPr>
        <w:t xml:space="preserve">The corresponding Form 7 shall be completed for each reference separately. The individual form shall be reproduced as necessary or as required by the requirements identified. All Reference certificate forms (Form 7) must be confirmed by the </w:t>
      </w:r>
      <w:r>
        <w:rPr>
          <w:rFonts w:ascii="Arial" w:hAnsi="Arial"/>
          <w:b/>
          <w:sz w:val="21"/>
        </w:rPr>
        <w:t>final client of the reference.</w:t>
      </w:r>
    </w:p>
    <w:p w14:paraId="43EAB413" w14:textId="77777777" w:rsidR="000D28A4" w:rsidRPr="00D101F0" w:rsidRDefault="000D28A4" w:rsidP="000D28A4">
      <w:pPr>
        <w:spacing w:line="252" w:lineRule="auto"/>
        <w:rPr>
          <w:rFonts w:ascii="Arial" w:hAnsi="Arial" w:cs="Arial"/>
          <w:iCs/>
          <w:sz w:val="21"/>
          <w:szCs w:val="21"/>
        </w:rPr>
      </w:pPr>
    </w:p>
    <w:p w14:paraId="1E0B1698" w14:textId="77777777" w:rsidR="000D28A4" w:rsidRPr="00D101F0" w:rsidRDefault="000D28A4" w:rsidP="000D28A4">
      <w:pPr>
        <w:autoSpaceDE w:val="0"/>
        <w:autoSpaceDN w:val="0"/>
        <w:adjustRightInd w:val="0"/>
        <w:spacing w:line="240" w:lineRule="auto"/>
        <w:rPr>
          <w:rFonts w:ascii="Arial" w:hAnsi="Arial" w:cs="Arial"/>
          <w:color w:val="000000"/>
          <w:sz w:val="21"/>
          <w:szCs w:val="21"/>
        </w:rPr>
      </w:pPr>
      <w:r>
        <w:rPr>
          <w:rFonts w:ascii="Arial" w:hAnsi="Arial"/>
          <w:color w:val="000000"/>
          <w:sz w:val="21"/>
        </w:rPr>
        <w:t>The reference must also show that the Tenderer has provided the services within the required time limits. The Client reserves the right to request additional supporting evidence for the reference provided (such as investor's contract, invoice....) or to verify the references directly with the final Client.</w:t>
      </w:r>
    </w:p>
    <w:p w14:paraId="2A6E88F5" w14:textId="77777777" w:rsidR="000D28A4" w:rsidRPr="00D101F0" w:rsidRDefault="000D28A4" w:rsidP="000D28A4">
      <w:pPr>
        <w:autoSpaceDE w:val="0"/>
        <w:autoSpaceDN w:val="0"/>
        <w:adjustRightInd w:val="0"/>
        <w:spacing w:line="240" w:lineRule="auto"/>
        <w:rPr>
          <w:rFonts w:ascii="Arial" w:hAnsi="Arial" w:cs="Arial"/>
          <w:color w:val="000000"/>
          <w:sz w:val="21"/>
          <w:szCs w:val="21"/>
        </w:rPr>
      </w:pPr>
    </w:p>
    <w:p w14:paraId="6D88DA45" w14:textId="77777777" w:rsidR="000D28A4" w:rsidRPr="00D101F0" w:rsidRDefault="000D28A4" w:rsidP="000D28A4">
      <w:pPr>
        <w:autoSpaceDE w:val="0"/>
        <w:autoSpaceDN w:val="0"/>
        <w:adjustRightInd w:val="0"/>
        <w:spacing w:line="240" w:lineRule="auto"/>
        <w:rPr>
          <w:rFonts w:ascii="Arial" w:hAnsi="Arial" w:cs="Arial"/>
          <w:color w:val="000000"/>
          <w:sz w:val="21"/>
          <w:szCs w:val="21"/>
        </w:rPr>
      </w:pPr>
      <w:r>
        <w:rPr>
          <w:rFonts w:ascii="Arial" w:hAnsi="Arial"/>
          <w:color w:val="000000"/>
          <w:sz w:val="21"/>
        </w:rPr>
        <w:t xml:space="preserve">The references of the Tenderer, the joint-tender partners and subcontractors will be </w:t>
      </w:r>
      <w:proofErr w:type="gramStart"/>
      <w:r>
        <w:rPr>
          <w:rFonts w:ascii="Arial" w:hAnsi="Arial"/>
          <w:color w:val="000000"/>
          <w:sz w:val="21"/>
        </w:rPr>
        <w:t>taken into account</w:t>
      </w:r>
      <w:proofErr w:type="gramEnd"/>
      <w:r>
        <w:rPr>
          <w:rFonts w:ascii="Arial" w:hAnsi="Arial"/>
          <w:color w:val="000000"/>
          <w:sz w:val="21"/>
        </w:rPr>
        <w:t>.</w:t>
      </w:r>
    </w:p>
    <w:p w14:paraId="362A7CE8" w14:textId="77777777" w:rsidR="000D28A4" w:rsidRPr="00D101F0" w:rsidRDefault="000D28A4" w:rsidP="000D28A4">
      <w:pPr>
        <w:autoSpaceDE w:val="0"/>
        <w:autoSpaceDN w:val="0"/>
        <w:adjustRightInd w:val="0"/>
        <w:spacing w:line="240" w:lineRule="auto"/>
        <w:rPr>
          <w:rFonts w:ascii="Arial" w:hAnsi="Arial" w:cs="Arial"/>
          <w:color w:val="000000"/>
          <w:sz w:val="21"/>
          <w:szCs w:val="21"/>
        </w:rPr>
      </w:pPr>
    </w:p>
    <w:p w14:paraId="1706A33B" w14:textId="77777777" w:rsidR="000D28A4" w:rsidRPr="00D101F0" w:rsidRDefault="70900719" w:rsidP="000D28A4">
      <w:pPr>
        <w:autoSpaceDE w:val="0"/>
        <w:autoSpaceDN w:val="0"/>
        <w:adjustRightInd w:val="0"/>
        <w:spacing w:line="240" w:lineRule="auto"/>
        <w:rPr>
          <w:rFonts w:ascii="Arial" w:hAnsi="Arial" w:cs="Arial"/>
          <w:color w:val="000000"/>
          <w:sz w:val="21"/>
          <w:szCs w:val="21"/>
        </w:rPr>
      </w:pPr>
      <w:r>
        <w:rPr>
          <w:rFonts w:ascii="Arial" w:hAnsi="Arial"/>
          <w:sz w:val="21"/>
        </w:rPr>
        <w:t xml:space="preserve">The </w:t>
      </w:r>
      <w:r>
        <w:rPr>
          <w:rFonts w:ascii="Arial" w:hAnsi="Arial"/>
          <w:color w:val="000000" w:themeColor="text1"/>
          <w:sz w:val="21"/>
        </w:rPr>
        <w:t xml:space="preserve">references of the subcontractor will be </w:t>
      </w:r>
      <w:proofErr w:type="gramStart"/>
      <w:r>
        <w:rPr>
          <w:rFonts w:ascii="Arial" w:hAnsi="Arial"/>
          <w:color w:val="000000" w:themeColor="text1"/>
          <w:sz w:val="21"/>
        </w:rPr>
        <w:t>taken into account</w:t>
      </w:r>
      <w:proofErr w:type="gramEnd"/>
      <w:r>
        <w:rPr>
          <w:rFonts w:ascii="Arial" w:hAnsi="Arial"/>
          <w:color w:val="000000" w:themeColor="text1"/>
          <w:sz w:val="21"/>
        </w:rPr>
        <w:t xml:space="preserve"> if they relate to the subcontractor's scope of work </w:t>
      </w:r>
      <w:r>
        <w:rPr>
          <w:rFonts w:ascii="Arial" w:hAnsi="Arial"/>
          <w:sz w:val="21"/>
        </w:rPr>
        <w:t xml:space="preserve">actually carried out in the performance of the public contract, in accordance with item 1.6 </w:t>
      </w:r>
      <w:r>
        <w:rPr>
          <w:rFonts w:ascii="Arial" w:hAnsi="Arial"/>
          <w:color w:val="000000" w:themeColor="text1"/>
          <w:sz w:val="21"/>
        </w:rPr>
        <w:t>Subcontractors.</w:t>
      </w:r>
    </w:p>
    <w:p w14:paraId="74B0C4D4" w14:textId="77777777" w:rsidR="000D28A4" w:rsidRPr="00D101F0" w:rsidRDefault="000D28A4" w:rsidP="000D28A4">
      <w:pPr>
        <w:autoSpaceDE w:val="0"/>
        <w:autoSpaceDN w:val="0"/>
        <w:adjustRightInd w:val="0"/>
        <w:spacing w:line="240" w:lineRule="auto"/>
        <w:rPr>
          <w:rFonts w:ascii="Arial" w:hAnsi="Arial" w:cs="Arial"/>
          <w:color w:val="000000"/>
          <w:sz w:val="21"/>
          <w:szCs w:val="21"/>
        </w:rPr>
      </w:pPr>
    </w:p>
    <w:p w14:paraId="3C7BF446" w14:textId="77777777" w:rsidR="000D28A4" w:rsidRPr="00D101F0" w:rsidRDefault="000D28A4" w:rsidP="000D28A4">
      <w:pPr>
        <w:autoSpaceDE w:val="0"/>
        <w:autoSpaceDN w:val="0"/>
        <w:adjustRightInd w:val="0"/>
        <w:spacing w:line="240" w:lineRule="auto"/>
        <w:rPr>
          <w:rFonts w:ascii="Arial" w:hAnsi="Arial" w:cs="Arial"/>
          <w:color w:val="000000"/>
          <w:sz w:val="21"/>
          <w:szCs w:val="21"/>
        </w:rPr>
      </w:pPr>
      <w:r>
        <w:rPr>
          <w:rFonts w:ascii="Arial" w:hAnsi="Arial"/>
          <w:color w:val="000000"/>
          <w:sz w:val="21"/>
        </w:rPr>
        <w:t>The condition will be deemed as satisfied if the condition is satisfied by each Tenderer or lead Contractor and subcontractors, whereby all tenderers or lead contractors and subcontractors together must completely satisfy the condition.</w:t>
      </w:r>
    </w:p>
    <w:p w14:paraId="7A56F39F" w14:textId="77777777" w:rsidR="000D28A4" w:rsidRPr="00D101F0" w:rsidRDefault="000D28A4" w:rsidP="000D28A4">
      <w:pPr>
        <w:autoSpaceDE w:val="0"/>
        <w:autoSpaceDN w:val="0"/>
        <w:adjustRightInd w:val="0"/>
        <w:spacing w:line="240" w:lineRule="auto"/>
        <w:rPr>
          <w:rFonts w:ascii="Arial" w:hAnsi="Arial" w:cs="Arial"/>
          <w:color w:val="000000"/>
          <w:sz w:val="21"/>
          <w:szCs w:val="21"/>
        </w:rPr>
      </w:pPr>
    </w:p>
    <w:p w14:paraId="74CD24ED" w14:textId="77777777" w:rsidR="000D28A4" w:rsidRPr="00D101F0" w:rsidRDefault="000D28A4" w:rsidP="000D28A4">
      <w:pPr>
        <w:autoSpaceDE w:val="0"/>
        <w:autoSpaceDN w:val="0"/>
        <w:adjustRightInd w:val="0"/>
        <w:spacing w:line="240" w:lineRule="auto"/>
        <w:rPr>
          <w:rFonts w:ascii="Arial" w:hAnsi="Arial" w:cs="Arial"/>
          <w:sz w:val="21"/>
          <w:szCs w:val="21"/>
        </w:rPr>
      </w:pPr>
      <w:r>
        <w:rPr>
          <w:rFonts w:ascii="Arial" w:hAnsi="Arial"/>
          <w:sz w:val="21"/>
        </w:rPr>
        <w:t xml:space="preserve">The Client will not </w:t>
      </w:r>
      <w:proofErr w:type="gramStart"/>
      <w:r>
        <w:rPr>
          <w:rFonts w:ascii="Arial" w:hAnsi="Arial"/>
          <w:sz w:val="21"/>
        </w:rPr>
        <w:t>take into account</w:t>
      </w:r>
      <w:proofErr w:type="gramEnd"/>
      <w:r>
        <w:rPr>
          <w:rFonts w:ascii="Arial" w:hAnsi="Arial"/>
          <w:sz w:val="21"/>
        </w:rPr>
        <w:t xml:space="preserve"> the references of the capacities of other entities whose capacities are used by the public entity in accordance with Article 81 of the ZJN-3 and who are not a joint-tender partner or subcontractor. </w:t>
      </w:r>
    </w:p>
    <w:p w14:paraId="7D0E9633" w14:textId="77777777" w:rsidR="000D28A4" w:rsidRPr="00D101F0" w:rsidRDefault="000D28A4" w:rsidP="000D28A4">
      <w:pPr>
        <w:autoSpaceDE w:val="0"/>
        <w:autoSpaceDN w:val="0"/>
        <w:adjustRightInd w:val="0"/>
        <w:spacing w:line="240" w:lineRule="auto"/>
        <w:rPr>
          <w:rFonts w:ascii="Arial" w:hAnsi="Arial" w:cs="Arial"/>
          <w:sz w:val="21"/>
          <w:szCs w:val="21"/>
        </w:rPr>
      </w:pPr>
    </w:p>
    <w:p w14:paraId="33A51757" w14:textId="77777777" w:rsidR="000D28A4" w:rsidRPr="00D101F0" w:rsidRDefault="000D28A4" w:rsidP="000D28A4">
      <w:pPr>
        <w:spacing w:line="252" w:lineRule="auto"/>
        <w:rPr>
          <w:rFonts w:ascii="Arial" w:hAnsi="Arial" w:cs="Arial"/>
          <w:iCs/>
          <w:sz w:val="21"/>
          <w:szCs w:val="21"/>
          <w:lang w:eastAsia="zh-CN"/>
        </w:rPr>
      </w:pPr>
    </w:p>
    <w:p w14:paraId="5F7D4556" w14:textId="673439D5" w:rsidR="000D28A4" w:rsidRPr="00D101F0" w:rsidRDefault="000D28A4" w:rsidP="000D28A4">
      <w:pPr>
        <w:keepNext/>
        <w:keepLines/>
        <w:numPr>
          <w:ilvl w:val="0"/>
          <w:numId w:val="15"/>
        </w:numPr>
        <w:spacing w:line="240" w:lineRule="auto"/>
        <w:rPr>
          <w:rFonts w:ascii="Arial" w:hAnsi="Arial" w:cs="Arial"/>
          <w:sz w:val="21"/>
          <w:szCs w:val="21"/>
        </w:rPr>
      </w:pPr>
      <w:bookmarkStart w:id="36" w:name="_Hlk100310935"/>
      <w:r>
        <w:rPr>
          <w:rFonts w:ascii="Arial" w:hAnsi="Arial"/>
          <w:sz w:val="21"/>
        </w:rPr>
        <w:t>Employees</w:t>
      </w:r>
    </w:p>
    <w:p w14:paraId="599B9E42" w14:textId="77777777" w:rsidR="003F7A8C" w:rsidRPr="00D101F0" w:rsidRDefault="003F7A8C" w:rsidP="003F7A8C">
      <w:pPr>
        <w:keepNext/>
        <w:keepLines/>
        <w:spacing w:line="240" w:lineRule="auto"/>
        <w:ind w:left="360"/>
        <w:rPr>
          <w:rFonts w:ascii="Arial" w:hAnsi="Arial" w:cs="Arial"/>
          <w:sz w:val="21"/>
          <w:szCs w:val="21"/>
        </w:rPr>
      </w:pPr>
    </w:p>
    <w:p w14:paraId="38A0CC53" w14:textId="5214EB2F" w:rsidR="000D28A4" w:rsidRPr="00D101F0" w:rsidRDefault="000D28A4" w:rsidP="000D28A4">
      <w:pPr>
        <w:keepNext/>
        <w:keepLines/>
        <w:spacing w:line="280" w:lineRule="exact"/>
        <w:rPr>
          <w:rFonts w:ascii="Arial" w:hAnsi="Arial" w:cs="Arial"/>
          <w:sz w:val="21"/>
          <w:szCs w:val="21"/>
        </w:rPr>
      </w:pPr>
      <w:r>
        <w:rPr>
          <w:rFonts w:ascii="Arial" w:hAnsi="Arial"/>
          <w:sz w:val="21"/>
        </w:rPr>
        <w:t>The business entity must have the suitable employees to carry out the subject of the public procurement contract and who will actually carry out the work, namely:</w:t>
      </w:r>
    </w:p>
    <w:bookmarkEnd w:id="36"/>
    <w:p w14:paraId="0BCB567C" w14:textId="77777777" w:rsidR="000D28A4" w:rsidRPr="00D101F0" w:rsidRDefault="000D28A4" w:rsidP="000D28A4">
      <w:pPr>
        <w:keepNext/>
        <w:keepLines/>
        <w:spacing w:line="280" w:lineRule="exact"/>
        <w:rPr>
          <w:rFonts w:ascii="Arial" w:hAnsi="Arial" w:cs="Arial"/>
          <w:sz w:val="21"/>
          <w:szCs w:val="21"/>
        </w:rPr>
      </w:pPr>
    </w:p>
    <w:p w14:paraId="266687F0" w14:textId="601A69AC" w:rsidR="000D28A4" w:rsidRPr="00D101F0" w:rsidRDefault="00B53A3D" w:rsidP="00B53A3D">
      <w:pPr>
        <w:spacing w:after="160" w:line="259" w:lineRule="auto"/>
        <w:contextualSpacing/>
        <w:rPr>
          <w:rFonts w:ascii="Arial" w:eastAsiaTheme="minorEastAsia" w:hAnsi="Arial" w:cs="Arial"/>
          <w:color w:val="000000" w:themeColor="text1"/>
          <w:sz w:val="21"/>
          <w:szCs w:val="21"/>
        </w:rPr>
      </w:pPr>
      <w:r>
        <w:rPr>
          <w:rFonts w:ascii="Arial" w:hAnsi="Arial"/>
          <w:sz w:val="21"/>
        </w:rPr>
        <w:t xml:space="preserve">Employ </w:t>
      </w:r>
      <w:r>
        <w:rPr>
          <w:rFonts w:ascii="Arial" w:hAnsi="Arial"/>
          <w:color w:val="000000" w:themeColor="text1"/>
          <w:sz w:val="21"/>
        </w:rPr>
        <w:t xml:space="preserve">at least one person - a chartered engineer (PI) or a mechanical works manager (MW) as defined in the Construction Act (GZ-1), who has at least two (2) certified references as a works manager for the installation and commissioning of machinery and turbines on hydropower installations with a rated power of at least 250 kW for each reference in the last ten (10) years prior to the closing date for the receipt of tenders </w:t>
      </w:r>
      <w:r>
        <w:rPr>
          <w:rFonts w:ascii="Arial" w:hAnsi="Arial"/>
          <w:sz w:val="21"/>
        </w:rPr>
        <w:t>(Form 8 and Form 9).</w:t>
      </w:r>
    </w:p>
    <w:p w14:paraId="4D06F649" w14:textId="77777777" w:rsidR="003F7A8C" w:rsidRPr="00D101F0" w:rsidRDefault="003F7A8C" w:rsidP="003F7A8C">
      <w:pPr>
        <w:spacing w:line="240" w:lineRule="auto"/>
        <w:rPr>
          <w:rFonts w:ascii="Arial" w:hAnsi="Arial" w:cs="Arial"/>
          <w:sz w:val="21"/>
          <w:szCs w:val="21"/>
        </w:rPr>
      </w:pPr>
    </w:p>
    <w:p w14:paraId="7437D040" w14:textId="3BBD0434" w:rsidR="003F7A8C" w:rsidRPr="00D101F0" w:rsidRDefault="003F7A8C" w:rsidP="003F7A8C">
      <w:pPr>
        <w:spacing w:line="240" w:lineRule="auto"/>
        <w:rPr>
          <w:rFonts w:ascii="Arial" w:hAnsi="Arial" w:cs="Arial"/>
          <w:sz w:val="21"/>
          <w:szCs w:val="21"/>
        </w:rPr>
      </w:pPr>
      <w:r>
        <w:rPr>
          <w:rFonts w:ascii="Arial" w:hAnsi="Arial"/>
          <w:sz w:val="21"/>
        </w:rPr>
        <w:t>The certified engineer or head of works must be registered in the Directory of the Slovenian Chamber of Engineers or in any other professional register of the Member State in which the business entity is registered.</w:t>
      </w:r>
    </w:p>
    <w:p w14:paraId="6D83CF84" w14:textId="77777777" w:rsidR="000D28A4" w:rsidRPr="00D101F0" w:rsidRDefault="000D28A4" w:rsidP="000D28A4">
      <w:pPr>
        <w:spacing w:line="240" w:lineRule="auto"/>
        <w:rPr>
          <w:rFonts w:ascii="Arial" w:hAnsi="Arial" w:cs="Arial"/>
          <w:sz w:val="21"/>
          <w:szCs w:val="21"/>
        </w:rPr>
      </w:pPr>
    </w:p>
    <w:p w14:paraId="74BCFE13" w14:textId="77777777" w:rsidR="000D28A4" w:rsidRPr="00D101F0" w:rsidRDefault="000D28A4" w:rsidP="000D28A4">
      <w:pPr>
        <w:rPr>
          <w:rFonts w:ascii="Arial" w:hAnsi="Arial" w:cs="Arial"/>
          <w:b/>
          <w:sz w:val="21"/>
          <w:szCs w:val="21"/>
        </w:rPr>
      </w:pPr>
      <w:r>
        <w:rPr>
          <w:rFonts w:ascii="Arial" w:hAnsi="Arial"/>
          <w:b/>
          <w:sz w:val="21"/>
        </w:rPr>
        <w:t>EVIDENCE:</w:t>
      </w:r>
    </w:p>
    <w:p w14:paraId="116C1A50" w14:textId="38FFF486" w:rsidR="000D28A4" w:rsidRPr="00D101F0" w:rsidRDefault="000D28A4" w:rsidP="000D28A4">
      <w:pPr>
        <w:rPr>
          <w:rFonts w:ascii="Arial" w:hAnsi="Arial" w:cs="Arial"/>
          <w:sz w:val="21"/>
          <w:szCs w:val="21"/>
        </w:rPr>
      </w:pPr>
      <w:r>
        <w:rPr>
          <w:rFonts w:ascii="Arial" w:hAnsi="Arial"/>
          <w:sz w:val="21"/>
        </w:rPr>
        <w:t xml:space="preserve">A completed </w:t>
      </w:r>
      <w:r>
        <w:rPr>
          <w:rFonts w:ascii="Arial" w:hAnsi="Arial"/>
          <w:b/>
          <w:sz w:val="21"/>
        </w:rPr>
        <w:t xml:space="preserve">ESPD form </w:t>
      </w:r>
      <w:r>
        <w:rPr>
          <w:rFonts w:ascii="Arial" w:hAnsi="Arial"/>
          <w:sz w:val="21"/>
        </w:rPr>
        <w:t>(in "Part IV: Conditions for participation, Section C: Technical and professional ability, Education and professional qualifications")</w:t>
      </w:r>
      <w:r>
        <w:rPr>
          <w:rFonts w:ascii="Arial" w:hAnsi="Arial"/>
          <w:color w:val="FF0000"/>
          <w:sz w:val="21"/>
        </w:rPr>
        <w:t xml:space="preserve"> </w:t>
      </w:r>
      <w:r>
        <w:rPr>
          <w:rFonts w:ascii="Arial" w:hAnsi="Arial"/>
          <w:sz w:val="21"/>
        </w:rPr>
        <w:t>+ Declaration of technical and professional competence (Form 8) + Staff reference certificate (Form 9)</w:t>
      </w:r>
      <w:r>
        <w:rPr>
          <w:rFonts w:ascii="Arial" w:hAnsi="Arial"/>
        </w:rPr>
        <w:t xml:space="preserve"> </w:t>
      </w:r>
      <w:r>
        <w:rPr>
          <w:rFonts w:ascii="Arial" w:hAnsi="Arial"/>
          <w:sz w:val="21"/>
        </w:rPr>
        <w:t xml:space="preserve">+ (only if nominating a foreign certified engineer) a copy of the certificate of registration in the professional register of the Member State in which the business entity is registered, with a </w:t>
      </w:r>
      <w:r>
        <w:rPr>
          <w:rFonts w:ascii="Arial" w:hAnsi="Arial"/>
          <w:sz w:val="21"/>
          <w:u w:val="single"/>
        </w:rPr>
        <w:t>self-declaration</w:t>
      </w:r>
      <w:r w:rsidR="003F7A8C" w:rsidRPr="00D101F0">
        <w:rPr>
          <w:rFonts w:ascii="Arial" w:hAnsi="Arial" w:cs="Arial"/>
          <w:i/>
          <w:sz w:val="21"/>
          <w:szCs w:val="21"/>
          <w:vertAlign w:val="superscript"/>
        </w:rPr>
        <w:footnoteReference w:id="2"/>
      </w:r>
      <w:r>
        <w:rPr>
          <w:rFonts w:ascii="Arial" w:hAnsi="Arial"/>
          <w:sz w:val="21"/>
        </w:rPr>
        <w:t xml:space="preserve"> that the professional qualification of the nominated certified engineer has been recognised in accordance with the rules on the recognition of professional qualifications.</w:t>
      </w:r>
    </w:p>
    <w:p w14:paraId="7B3A28D4" w14:textId="77777777" w:rsidR="000D28A4" w:rsidRPr="00D101F0" w:rsidRDefault="000D28A4" w:rsidP="000D28A4">
      <w:pPr>
        <w:spacing w:line="240" w:lineRule="auto"/>
        <w:rPr>
          <w:rFonts w:ascii="Arial" w:hAnsi="Arial" w:cs="Arial"/>
          <w:sz w:val="21"/>
          <w:szCs w:val="21"/>
        </w:rPr>
      </w:pPr>
    </w:p>
    <w:p w14:paraId="013D4EF2" w14:textId="3622D488" w:rsidR="000D28A4" w:rsidRPr="00D101F0" w:rsidRDefault="000D28A4" w:rsidP="000D28A4">
      <w:pPr>
        <w:rPr>
          <w:rFonts w:ascii="Arial" w:hAnsi="Arial" w:cs="Arial"/>
          <w:color w:val="000000" w:themeColor="text1"/>
          <w:sz w:val="21"/>
          <w:szCs w:val="21"/>
        </w:rPr>
      </w:pPr>
      <w:r>
        <w:rPr>
          <w:rFonts w:ascii="Arial" w:hAnsi="Arial"/>
          <w:b/>
          <w:sz w:val="21"/>
        </w:rPr>
        <w:t>EXPLANATION:</w:t>
      </w:r>
      <w:r>
        <w:rPr>
          <w:rFonts w:ascii="Arial" w:hAnsi="Arial"/>
          <w:sz w:val="21"/>
        </w:rPr>
        <w:t xml:space="preserve"> The Client will verify compliance with this condition by means of a Declaration of technical and professional competence (Form 8) + reference certificates for each individual reference (Form 9)</w:t>
      </w:r>
      <w:bookmarkStart w:id="37" w:name="_Hlk106882240"/>
      <w:r>
        <w:rPr>
          <w:rFonts w:ascii="Arial" w:hAnsi="Arial"/>
          <w:sz w:val="21"/>
        </w:rPr>
        <w:t xml:space="preserve"> + copies of the IZS certificate of each of the required employees</w:t>
      </w:r>
      <w:bookmarkEnd w:id="37"/>
      <w:r>
        <w:rPr>
          <w:rFonts w:ascii="Arial" w:hAnsi="Arial"/>
          <w:sz w:val="21"/>
        </w:rPr>
        <w:t>.</w:t>
      </w:r>
    </w:p>
    <w:p w14:paraId="280A4C31" w14:textId="77777777" w:rsidR="000D28A4" w:rsidRPr="00D101F0" w:rsidRDefault="000D28A4" w:rsidP="000D28A4">
      <w:pPr>
        <w:rPr>
          <w:rFonts w:ascii="Arial" w:hAnsi="Arial" w:cs="Arial"/>
          <w:sz w:val="21"/>
          <w:szCs w:val="21"/>
        </w:rPr>
      </w:pPr>
    </w:p>
    <w:p w14:paraId="2E19C912" w14:textId="77777777" w:rsidR="000D28A4" w:rsidRPr="00D101F0" w:rsidRDefault="000D28A4" w:rsidP="000D28A4">
      <w:pPr>
        <w:rPr>
          <w:rFonts w:ascii="Arial" w:hAnsi="Arial" w:cs="Arial"/>
          <w:iCs/>
          <w:sz w:val="21"/>
          <w:szCs w:val="21"/>
        </w:rPr>
      </w:pPr>
      <w:r>
        <w:rPr>
          <w:rFonts w:ascii="Arial" w:hAnsi="Arial"/>
          <w:sz w:val="21"/>
        </w:rPr>
        <w:t>For this reason, it is sufficient for the Tenderer to simply indicate the reference to Form 8 in the ESPD form or to fill it in accordingly.</w:t>
      </w:r>
    </w:p>
    <w:p w14:paraId="2E4391A4" w14:textId="77777777" w:rsidR="000D28A4" w:rsidRPr="00D101F0" w:rsidRDefault="000D28A4" w:rsidP="000D28A4">
      <w:pPr>
        <w:spacing w:line="252" w:lineRule="auto"/>
        <w:rPr>
          <w:rFonts w:ascii="Arial" w:hAnsi="Arial" w:cs="Arial"/>
          <w:iCs/>
          <w:sz w:val="21"/>
          <w:szCs w:val="21"/>
        </w:rPr>
      </w:pPr>
    </w:p>
    <w:p w14:paraId="71371774" w14:textId="28412CFA" w:rsidR="000D28A4" w:rsidRPr="00D101F0" w:rsidRDefault="000D28A4" w:rsidP="000D28A4">
      <w:pPr>
        <w:spacing w:line="252" w:lineRule="auto"/>
        <w:rPr>
          <w:rFonts w:ascii="Arial" w:hAnsi="Arial" w:cs="Arial"/>
          <w:iCs/>
          <w:color w:val="000000" w:themeColor="text1"/>
          <w:sz w:val="21"/>
          <w:szCs w:val="21"/>
        </w:rPr>
      </w:pPr>
      <w:r>
        <w:rPr>
          <w:rFonts w:ascii="Arial" w:hAnsi="Arial"/>
          <w:sz w:val="21"/>
        </w:rPr>
        <w:t xml:space="preserve">Form 9 shall be completed for each staff reference separately and reproduced as necessary. Staff reference certificate (Form 9) must be confirmed by the </w:t>
      </w:r>
      <w:r>
        <w:rPr>
          <w:rFonts w:ascii="Arial" w:hAnsi="Arial"/>
          <w:b/>
          <w:sz w:val="21"/>
        </w:rPr>
        <w:t>final Client of the reference.</w:t>
      </w:r>
    </w:p>
    <w:p w14:paraId="698BC1A6" w14:textId="77777777" w:rsidR="000D28A4" w:rsidRPr="00D101F0" w:rsidRDefault="000D28A4" w:rsidP="000D28A4">
      <w:pPr>
        <w:spacing w:line="252" w:lineRule="auto"/>
        <w:rPr>
          <w:rFonts w:ascii="Arial" w:hAnsi="Arial" w:cs="Arial"/>
          <w:iCs/>
          <w:sz w:val="21"/>
          <w:szCs w:val="21"/>
        </w:rPr>
      </w:pPr>
    </w:p>
    <w:p w14:paraId="3190F351" w14:textId="77777777" w:rsidR="000D28A4" w:rsidRPr="00D101F0" w:rsidRDefault="000D28A4" w:rsidP="000D28A4">
      <w:pPr>
        <w:autoSpaceDE w:val="0"/>
        <w:autoSpaceDN w:val="0"/>
        <w:adjustRightInd w:val="0"/>
        <w:rPr>
          <w:rFonts w:ascii="Arial" w:hAnsi="Arial" w:cs="Arial"/>
          <w:sz w:val="21"/>
          <w:szCs w:val="21"/>
        </w:rPr>
      </w:pPr>
      <w:r>
        <w:rPr>
          <w:rFonts w:ascii="Arial" w:hAnsi="Arial"/>
          <w:sz w:val="21"/>
        </w:rPr>
        <w:t xml:space="preserve">The relevant staff of the Tenderer, the joint-tender partners and subcontractors will be </w:t>
      </w:r>
      <w:proofErr w:type="gramStart"/>
      <w:r>
        <w:rPr>
          <w:rFonts w:ascii="Arial" w:hAnsi="Arial"/>
          <w:sz w:val="21"/>
        </w:rPr>
        <w:t>taken into account</w:t>
      </w:r>
      <w:proofErr w:type="gramEnd"/>
      <w:r>
        <w:rPr>
          <w:rFonts w:ascii="Arial" w:hAnsi="Arial"/>
          <w:sz w:val="21"/>
        </w:rPr>
        <w:t>.</w:t>
      </w:r>
    </w:p>
    <w:p w14:paraId="20D3477D" w14:textId="77777777" w:rsidR="000D28A4" w:rsidRPr="00D101F0" w:rsidRDefault="000D28A4" w:rsidP="000D28A4">
      <w:pPr>
        <w:autoSpaceDE w:val="0"/>
        <w:autoSpaceDN w:val="0"/>
        <w:adjustRightInd w:val="0"/>
        <w:rPr>
          <w:rFonts w:ascii="Arial" w:hAnsi="Arial" w:cs="Arial"/>
          <w:sz w:val="21"/>
          <w:szCs w:val="21"/>
        </w:rPr>
      </w:pPr>
    </w:p>
    <w:p w14:paraId="646A50D0" w14:textId="77777777" w:rsidR="000D28A4" w:rsidRPr="00D101F0" w:rsidRDefault="70900719" w:rsidP="000D28A4">
      <w:pPr>
        <w:autoSpaceDE w:val="0"/>
        <w:autoSpaceDN w:val="0"/>
        <w:adjustRightInd w:val="0"/>
        <w:rPr>
          <w:rFonts w:ascii="Arial" w:hAnsi="Arial" w:cs="Arial"/>
          <w:sz w:val="21"/>
          <w:szCs w:val="21"/>
        </w:rPr>
      </w:pPr>
      <w:r>
        <w:rPr>
          <w:rFonts w:ascii="Arial" w:hAnsi="Arial"/>
          <w:sz w:val="21"/>
        </w:rPr>
        <w:t xml:space="preserve">Staff references of the subcontractor will be </w:t>
      </w:r>
      <w:proofErr w:type="gramStart"/>
      <w:r>
        <w:rPr>
          <w:rFonts w:ascii="Arial" w:hAnsi="Arial"/>
          <w:sz w:val="21"/>
        </w:rPr>
        <w:t>taken into account</w:t>
      </w:r>
      <w:proofErr w:type="gramEnd"/>
      <w:r>
        <w:rPr>
          <w:rFonts w:ascii="Arial" w:hAnsi="Arial"/>
          <w:sz w:val="21"/>
        </w:rPr>
        <w:t xml:space="preserve"> if they relate to the subcontractor's scope of work actually carried out in the performance of the public contract, in accordance with item 1.6 Subcontractors.</w:t>
      </w:r>
    </w:p>
    <w:p w14:paraId="5DAB2390" w14:textId="77777777" w:rsidR="000D28A4" w:rsidRPr="00D101F0" w:rsidRDefault="000D28A4" w:rsidP="000D28A4">
      <w:pPr>
        <w:autoSpaceDE w:val="0"/>
        <w:autoSpaceDN w:val="0"/>
        <w:adjustRightInd w:val="0"/>
        <w:rPr>
          <w:rFonts w:ascii="Arial" w:hAnsi="Arial" w:cs="Arial"/>
          <w:sz w:val="21"/>
          <w:szCs w:val="21"/>
        </w:rPr>
      </w:pPr>
    </w:p>
    <w:p w14:paraId="098029A7" w14:textId="77777777" w:rsidR="000D28A4" w:rsidRPr="00D101F0" w:rsidRDefault="000D28A4" w:rsidP="000D28A4">
      <w:pPr>
        <w:autoSpaceDE w:val="0"/>
        <w:autoSpaceDN w:val="0"/>
        <w:adjustRightInd w:val="0"/>
        <w:rPr>
          <w:rFonts w:ascii="Arial" w:hAnsi="Arial" w:cs="Arial"/>
          <w:sz w:val="21"/>
          <w:szCs w:val="21"/>
        </w:rPr>
      </w:pPr>
      <w:r>
        <w:rPr>
          <w:rFonts w:ascii="Arial" w:hAnsi="Arial"/>
          <w:sz w:val="21"/>
        </w:rPr>
        <w:lastRenderedPageBreak/>
        <w:t xml:space="preserve">To meet the staffing requirements, the Client will not </w:t>
      </w:r>
      <w:proofErr w:type="gramStart"/>
      <w:r>
        <w:rPr>
          <w:rFonts w:ascii="Arial" w:hAnsi="Arial"/>
          <w:sz w:val="21"/>
        </w:rPr>
        <w:t>take into account</w:t>
      </w:r>
      <w:proofErr w:type="gramEnd"/>
      <w:r>
        <w:rPr>
          <w:rFonts w:ascii="Arial" w:hAnsi="Arial"/>
          <w:sz w:val="21"/>
        </w:rPr>
        <w:t xml:space="preserve"> the references of the capacities of other entities whose capacities are used by the public entity in accordance with Article 81 of the ZJN-3 and who are not a joint-tender partner or subcontractor. </w:t>
      </w:r>
    </w:p>
    <w:p w14:paraId="14CA9315" w14:textId="77777777" w:rsidR="000D28A4" w:rsidRPr="00D101F0" w:rsidRDefault="000D28A4" w:rsidP="000D28A4">
      <w:pPr>
        <w:autoSpaceDE w:val="0"/>
        <w:autoSpaceDN w:val="0"/>
        <w:adjustRightInd w:val="0"/>
        <w:rPr>
          <w:rFonts w:ascii="Arial" w:hAnsi="Arial" w:cs="Arial"/>
          <w:sz w:val="21"/>
          <w:szCs w:val="21"/>
        </w:rPr>
      </w:pPr>
    </w:p>
    <w:p w14:paraId="3A7954EF" w14:textId="77777777" w:rsidR="000D28A4" w:rsidRPr="00D101F0" w:rsidRDefault="000D28A4" w:rsidP="000D28A4">
      <w:pPr>
        <w:autoSpaceDE w:val="0"/>
        <w:autoSpaceDN w:val="0"/>
        <w:adjustRightInd w:val="0"/>
        <w:rPr>
          <w:rFonts w:ascii="Arial" w:hAnsi="Arial" w:cs="Arial"/>
          <w:sz w:val="21"/>
          <w:szCs w:val="21"/>
        </w:rPr>
      </w:pPr>
    </w:p>
    <w:p w14:paraId="50127B0B" w14:textId="390AA688" w:rsidR="00E5431A" w:rsidRPr="00D101F0" w:rsidRDefault="000D28A4" w:rsidP="00D64993">
      <w:pPr>
        <w:keepNext/>
        <w:keepLines/>
        <w:numPr>
          <w:ilvl w:val="0"/>
          <w:numId w:val="15"/>
        </w:numPr>
        <w:spacing w:line="240" w:lineRule="auto"/>
        <w:rPr>
          <w:rFonts w:ascii="Arial" w:hAnsi="Arial" w:cs="Arial"/>
          <w:sz w:val="21"/>
          <w:szCs w:val="21"/>
        </w:rPr>
      </w:pPr>
      <w:bookmarkStart w:id="38" w:name="_Hlk109212500"/>
      <w:r>
        <w:t>The Tenderer</w:t>
      </w:r>
      <w:bookmarkStart w:id="39" w:name="_Hlk100316940"/>
      <w:r>
        <w:rPr>
          <w:rFonts w:ascii="Arial" w:hAnsi="Arial"/>
          <w:sz w:val="22"/>
        </w:rPr>
        <w:t xml:space="preserve"> </w:t>
      </w:r>
      <w:bookmarkStart w:id="40" w:name="_Hlk114651062"/>
      <w:r>
        <w:rPr>
          <w:rFonts w:ascii="Arial" w:hAnsi="Arial"/>
          <w:sz w:val="21"/>
        </w:rPr>
        <w:t xml:space="preserve">possesses or has recourse to the capacities of other business entities </w:t>
      </w:r>
      <w:bookmarkEnd w:id="40"/>
      <w:r>
        <w:rPr>
          <w:rFonts w:ascii="Arial" w:hAnsi="Arial"/>
          <w:sz w:val="21"/>
        </w:rPr>
        <w:t xml:space="preserve">for the suitable factory premises </w:t>
      </w:r>
      <w:bookmarkStart w:id="41" w:name="_Hlk114651128"/>
      <w:bookmarkStart w:id="42" w:name="_Hlk109372234"/>
      <w:r>
        <w:rPr>
          <w:rFonts w:ascii="Arial" w:hAnsi="Arial"/>
          <w:sz w:val="21"/>
        </w:rPr>
        <w:t xml:space="preserve">equipped with appropriate machinery and work equipment </w:t>
      </w:r>
      <w:bookmarkEnd w:id="41"/>
      <w:r>
        <w:rPr>
          <w:rFonts w:ascii="Arial" w:hAnsi="Arial"/>
          <w:sz w:val="21"/>
        </w:rPr>
        <w:t>for the performance of the public procurement</w:t>
      </w:r>
      <w:bookmarkStart w:id="43" w:name="_Hlk109372257"/>
      <w:bookmarkEnd w:id="38"/>
      <w:bookmarkEnd w:id="39"/>
      <w:bookmarkEnd w:id="42"/>
      <w:r>
        <w:rPr>
          <w:rFonts w:ascii="Arial" w:hAnsi="Arial"/>
          <w:sz w:val="21"/>
        </w:rPr>
        <w:t>, which</w:t>
      </w:r>
      <w:r>
        <w:rPr>
          <w:rFonts w:ascii="Arial" w:hAnsi="Arial"/>
          <w:color w:val="0070C0"/>
          <w:sz w:val="22"/>
        </w:rPr>
        <w:t xml:space="preserve"> </w:t>
      </w:r>
      <w:r>
        <w:rPr>
          <w:rFonts w:ascii="Arial" w:hAnsi="Arial"/>
          <w:sz w:val="21"/>
        </w:rPr>
        <w:t xml:space="preserve">fully meet the requirements of the Client as set out in the Client's description in “III. Technical specifications” of the </w:t>
      </w:r>
      <w:r w:rsidR="00270AF3">
        <w:rPr>
          <w:rFonts w:ascii="Arial" w:hAnsi="Arial"/>
          <w:sz w:val="21"/>
        </w:rPr>
        <w:t>p</w:t>
      </w:r>
      <w:r>
        <w:rPr>
          <w:rFonts w:ascii="Arial" w:hAnsi="Arial"/>
          <w:sz w:val="21"/>
        </w:rPr>
        <w:t>ublic procurement documents.</w:t>
      </w:r>
    </w:p>
    <w:bookmarkEnd w:id="43"/>
    <w:p w14:paraId="604FE5D2" w14:textId="77777777" w:rsidR="000D28A4" w:rsidRPr="00D101F0" w:rsidRDefault="000D28A4" w:rsidP="000D28A4">
      <w:pPr>
        <w:pStyle w:val="Odstavekseznama"/>
        <w:rPr>
          <w:rFonts w:eastAsiaTheme="majorEastAsia" w:cs="Arial"/>
          <w:b/>
          <w:bCs/>
          <w:sz w:val="21"/>
          <w:szCs w:val="21"/>
        </w:rPr>
      </w:pPr>
    </w:p>
    <w:p w14:paraId="74308D3E" w14:textId="77777777" w:rsidR="000D28A4" w:rsidRPr="00D101F0" w:rsidRDefault="000D28A4" w:rsidP="000D28A4">
      <w:pPr>
        <w:autoSpaceDE w:val="0"/>
        <w:autoSpaceDN w:val="0"/>
        <w:adjustRightInd w:val="0"/>
        <w:rPr>
          <w:rFonts w:ascii="Arial" w:hAnsi="Arial" w:cs="Arial"/>
          <w:b/>
          <w:sz w:val="21"/>
          <w:szCs w:val="21"/>
        </w:rPr>
      </w:pPr>
      <w:bookmarkStart w:id="44" w:name="_Hlk109213237"/>
      <w:r>
        <w:rPr>
          <w:rFonts w:ascii="Arial" w:hAnsi="Arial"/>
          <w:b/>
          <w:sz w:val="21"/>
        </w:rPr>
        <w:t>EVIDENCE:</w:t>
      </w:r>
    </w:p>
    <w:p w14:paraId="05A76934" w14:textId="77777777" w:rsidR="000D28A4" w:rsidRPr="00D101F0" w:rsidRDefault="000D28A4" w:rsidP="000D28A4">
      <w:pPr>
        <w:autoSpaceDE w:val="0"/>
        <w:autoSpaceDN w:val="0"/>
        <w:adjustRightInd w:val="0"/>
        <w:rPr>
          <w:rFonts w:ascii="Arial" w:hAnsi="Arial" w:cs="Arial"/>
          <w:sz w:val="21"/>
          <w:szCs w:val="21"/>
        </w:rPr>
      </w:pPr>
      <w:r>
        <w:rPr>
          <w:rFonts w:ascii="Arial" w:hAnsi="Arial"/>
          <w:sz w:val="21"/>
        </w:rPr>
        <w:t xml:space="preserve">A completed </w:t>
      </w:r>
      <w:r>
        <w:rPr>
          <w:rFonts w:ascii="Arial" w:hAnsi="Arial"/>
          <w:b/>
          <w:sz w:val="21"/>
        </w:rPr>
        <w:t xml:space="preserve">ESPD form </w:t>
      </w:r>
      <w:r>
        <w:rPr>
          <w:rFonts w:ascii="Arial" w:hAnsi="Arial"/>
          <w:sz w:val="21"/>
        </w:rPr>
        <w:t>(in "Part IV: Conditions for participation, Section C: Technical and professional ability, Tools, plant or technical equipment") + Declaration of technical and professional competence (Form 8)</w:t>
      </w:r>
    </w:p>
    <w:bookmarkEnd w:id="44"/>
    <w:p w14:paraId="027BB61A" w14:textId="77777777" w:rsidR="000D28A4" w:rsidRPr="00D101F0" w:rsidRDefault="000D28A4" w:rsidP="000D28A4">
      <w:pPr>
        <w:autoSpaceDE w:val="0"/>
        <w:autoSpaceDN w:val="0"/>
        <w:adjustRightInd w:val="0"/>
        <w:rPr>
          <w:rFonts w:ascii="Arial" w:hAnsi="Arial" w:cs="Arial"/>
          <w:sz w:val="21"/>
          <w:szCs w:val="21"/>
        </w:rPr>
      </w:pPr>
    </w:p>
    <w:p w14:paraId="5F05BE7D" w14:textId="77777777" w:rsidR="000D28A4" w:rsidRPr="00D101F0" w:rsidRDefault="000D28A4" w:rsidP="000D28A4">
      <w:pPr>
        <w:autoSpaceDE w:val="0"/>
        <w:autoSpaceDN w:val="0"/>
        <w:adjustRightInd w:val="0"/>
        <w:rPr>
          <w:rFonts w:ascii="Arial" w:hAnsi="Arial" w:cs="Arial"/>
          <w:sz w:val="21"/>
          <w:szCs w:val="21"/>
        </w:rPr>
      </w:pPr>
      <w:r>
        <w:rPr>
          <w:rFonts w:ascii="Arial" w:hAnsi="Arial"/>
          <w:sz w:val="21"/>
        </w:rPr>
        <w:t>Business entities in a tender may jointly fulfil the condition. A business entity may use the facilities of other entities, irrespective of the legal relationship between them, only if the latter will ensure the performance of the services for which those facilities are required.</w:t>
      </w:r>
    </w:p>
    <w:p w14:paraId="7A69A058" w14:textId="77777777" w:rsidR="000D28A4" w:rsidRPr="00D101F0" w:rsidRDefault="000D28A4" w:rsidP="000D28A4">
      <w:pPr>
        <w:autoSpaceDE w:val="0"/>
        <w:autoSpaceDN w:val="0"/>
        <w:adjustRightInd w:val="0"/>
        <w:rPr>
          <w:rFonts w:ascii="Arial" w:hAnsi="Arial" w:cs="Arial"/>
          <w:sz w:val="21"/>
          <w:szCs w:val="21"/>
        </w:rPr>
      </w:pPr>
    </w:p>
    <w:p w14:paraId="41394622" w14:textId="7502471D" w:rsidR="000D28A4" w:rsidRPr="00D101F0" w:rsidRDefault="000D28A4" w:rsidP="000D28A4">
      <w:pPr>
        <w:autoSpaceDE w:val="0"/>
        <w:autoSpaceDN w:val="0"/>
        <w:adjustRightInd w:val="0"/>
        <w:rPr>
          <w:rFonts w:ascii="Arial" w:hAnsi="Arial" w:cs="Arial"/>
          <w:sz w:val="21"/>
          <w:szCs w:val="21"/>
        </w:rPr>
      </w:pPr>
      <w:r>
        <w:rPr>
          <w:rFonts w:ascii="Arial" w:hAnsi="Arial"/>
          <w:sz w:val="21"/>
        </w:rPr>
        <w:t>The Client reserves the right to verify the suitability of the factory premises, machinery and work equipment for the performance of the contract after tenders have been submitted.</w:t>
      </w:r>
    </w:p>
    <w:p w14:paraId="2DF54AC1" w14:textId="77777777" w:rsidR="000D28A4" w:rsidRPr="00D101F0" w:rsidRDefault="000D28A4" w:rsidP="000D28A4">
      <w:pPr>
        <w:autoSpaceDE w:val="0"/>
        <w:autoSpaceDN w:val="0"/>
        <w:adjustRightInd w:val="0"/>
        <w:rPr>
          <w:rFonts w:ascii="Arial" w:hAnsi="Arial" w:cs="Arial"/>
          <w:sz w:val="21"/>
          <w:szCs w:val="21"/>
        </w:rPr>
      </w:pPr>
    </w:p>
    <w:p w14:paraId="3641917A" w14:textId="77777777" w:rsidR="000D28A4" w:rsidRPr="00D101F0" w:rsidRDefault="000D28A4" w:rsidP="000D28A4">
      <w:pPr>
        <w:keepNext/>
        <w:keepLines/>
        <w:numPr>
          <w:ilvl w:val="1"/>
          <w:numId w:val="18"/>
        </w:numPr>
        <w:spacing w:before="240" w:after="240"/>
        <w:ind w:left="709"/>
        <w:outlineLvl w:val="1"/>
        <w:rPr>
          <w:rFonts w:ascii="Arial" w:hAnsi="Arial" w:cs="Arial"/>
          <w:b/>
          <w:bCs/>
          <w:sz w:val="21"/>
          <w:szCs w:val="21"/>
        </w:rPr>
      </w:pPr>
      <w:r>
        <w:rPr>
          <w:rFonts w:ascii="Arial" w:hAnsi="Arial"/>
          <w:b/>
          <w:sz w:val="21"/>
        </w:rPr>
        <w:t xml:space="preserve">Requirements in relation to applicable integrity and anti-corruption legislation </w:t>
      </w:r>
    </w:p>
    <w:p w14:paraId="0C76B41D" w14:textId="77777777" w:rsidR="000D28A4" w:rsidRPr="00D101F0" w:rsidRDefault="000D28A4" w:rsidP="000D28A4">
      <w:pPr>
        <w:numPr>
          <w:ilvl w:val="0"/>
          <w:numId w:val="16"/>
        </w:numPr>
        <w:autoSpaceDE w:val="0"/>
        <w:autoSpaceDN w:val="0"/>
        <w:adjustRightInd w:val="0"/>
        <w:spacing w:line="240" w:lineRule="auto"/>
        <w:rPr>
          <w:rFonts w:ascii="Arial" w:hAnsi="Arial" w:cs="Arial"/>
          <w:color w:val="000000"/>
          <w:sz w:val="21"/>
          <w:szCs w:val="21"/>
        </w:rPr>
      </w:pPr>
      <w:r>
        <w:rPr>
          <w:rFonts w:ascii="Arial" w:hAnsi="Arial"/>
          <w:color w:val="000000"/>
          <w:sz w:val="21"/>
        </w:rPr>
        <w:t xml:space="preserve">A Tenderer, a group of tenderers within a joint tender or a Subcontractor may not be included in the list of business entities with which contracting entities are prohibited from cooperating, pursuant to Article 35 of the Integrity and Prevention of Corruption Act ZIntPK (Official Gazette of the Republic of Slovenia No 69/11, hereinafter referred to as ZIntPK). </w:t>
      </w:r>
    </w:p>
    <w:p w14:paraId="40E87841" w14:textId="77777777" w:rsidR="000D28A4" w:rsidRPr="00D101F0" w:rsidRDefault="000D28A4" w:rsidP="000D28A4">
      <w:pPr>
        <w:autoSpaceDE w:val="0"/>
        <w:autoSpaceDN w:val="0"/>
        <w:adjustRightInd w:val="0"/>
        <w:spacing w:line="240" w:lineRule="auto"/>
        <w:rPr>
          <w:rFonts w:ascii="Arial" w:hAnsi="Arial" w:cs="Arial"/>
          <w:color w:val="000000"/>
          <w:sz w:val="21"/>
          <w:szCs w:val="21"/>
        </w:rPr>
      </w:pPr>
    </w:p>
    <w:p w14:paraId="315A2689" w14:textId="77777777" w:rsidR="000D28A4" w:rsidRPr="00D101F0" w:rsidRDefault="000D28A4" w:rsidP="000D28A4">
      <w:pPr>
        <w:autoSpaceDE w:val="0"/>
        <w:autoSpaceDN w:val="0"/>
        <w:adjustRightInd w:val="0"/>
        <w:spacing w:line="240" w:lineRule="auto"/>
        <w:rPr>
          <w:rFonts w:ascii="Arial" w:hAnsi="Arial" w:cs="Arial"/>
          <w:sz w:val="21"/>
          <w:szCs w:val="21"/>
        </w:rPr>
      </w:pPr>
      <w:r>
        <w:rPr>
          <w:rFonts w:ascii="Arial" w:hAnsi="Arial"/>
          <w:b/>
          <w:sz w:val="21"/>
        </w:rPr>
        <w:t>Evidence:</w:t>
      </w:r>
      <w:r>
        <w:rPr>
          <w:rFonts w:ascii="Arial" w:hAnsi="Arial"/>
          <w:sz w:val="21"/>
        </w:rPr>
        <w:t xml:space="preserve"> Declaration of compliance with the requirements of the integrity and anti-corruption legislation (Form 4) </w:t>
      </w:r>
    </w:p>
    <w:p w14:paraId="6A853633" w14:textId="77777777" w:rsidR="000D28A4" w:rsidRPr="00D101F0" w:rsidRDefault="000D28A4" w:rsidP="000D28A4">
      <w:pPr>
        <w:autoSpaceDE w:val="0"/>
        <w:autoSpaceDN w:val="0"/>
        <w:adjustRightInd w:val="0"/>
        <w:spacing w:line="240" w:lineRule="auto"/>
        <w:rPr>
          <w:rFonts w:ascii="Arial" w:hAnsi="Arial" w:cs="Arial"/>
          <w:sz w:val="21"/>
          <w:szCs w:val="21"/>
        </w:rPr>
      </w:pPr>
    </w:p>
    <w:p w14:paraId="137D39F7" w14:textId="77777777" w:rsidR="000D28A4" w:rsidRPr="00D101F0" w:rsidRDefault="000D28A4" w:rsidP="000D28A4">
      <w:pPr>
        <w:numPr>
          <w:ilvl w:val="0"/>
          <w:numId w:val="16"/>
        </w:numPr>
        <w:autoSpaceDE w:val="0"/>
        <w:autoSpaceDN w:val="0"/>
        <w:adjustRightInd w:val="0"/>
        <w:spacing w:line="240" w:lineRule="auto"/>
        <w:rPr>
          <w:rFonts w:ascii="Arial" w:hAnsi="Arial" w:cs="Arial"/>
          <w:color w:val="000000"/>
          <w:sz w:val="21"/>
          <w:szCs w:val="21"/>
        </w:rPr>
      </w:pPr>
      <w:r>
        <w:rPr>
          <w:rFonts w:ascii="Arial" w:hAnsi="Arial"/>
          <w:color w:val="000000"/>
          <w:sz w:val="21"/>
        </w:rPr>
        <w:t xml:space="preserve">Pursuant to Article 14(6) of the ZIntPk, before concluding a contract with a value exceeding EUR 10,000 excluding VAT, the Tenderer will be obliged to provide the Client with a declaration or information on the participation of natural and legal persons in the ownership structure of the Tenderer, including the participation of silent partners, and on the economic entities that are considered to be related companies to the Tenderer in accordance with the provisions of the Companies Act, in order to ensure the transparency of the transaction and to prevent corruption risks. For natural persons, the declaration shall include the name, residential address and ownership share. If the Tenderer makes a false declaration or gives false information concerning the facts stated, the contract will be deemed null and void. </w:t>
      </w:r>
    </w:p>
    <w:p w14:paraId="462580BD" w14:textId="77777777" w:rsidR="000D28A4" w:rsidRPr="00D101F0" w:rsidRDefault="000D28A4" w:rsidP="000D28A4">
      <w:pPr>
        <w:autoSpaceDE w:val="0"/>
        <w:autoSpaceDN w:val="0"/>
        <w:adjustRightInd w:val="0"/>
        <w:spacing w:line="240" w:lineRule="auto"/>
        <w:ind w:left="360"/>
        <w:rPr>
          <w:rFonts w:ascii="Arial" w:hAnsi="Arial" w:cs="Arial"/>
          <w:color w:val="000000"/>
          <w:sz w:val="21"/>
          <w:szCs w:val="21"/>
        </w:rPr>
      </w:pPr>
    </w:p>
    <w:p w14:paraId="27C89B7E" w14:textId="77777777" w:rsidR="000D28A4" w:rsidRPr="00D101F0" w:rsidRDefault="000D28A4" w:rsidP="000D28A4">
      <w:pPr>
        <w:autoSpaceDE w:val="0"/>
        <w:autoSpaceDN w:val="0"/>
        <w:adjustRightInd w:val="0"/>
        <w:spacing w:line="240" w:lineRule="auto"/>
        <w:ind w:left="360"/>
        <w:rPr>
          <w:rFonts w:ascii="Arial" w:hAnsi="Arial" w:cs="Arial"/>
          <w:color w:val="000000"/>
          <w:sz w:val="21"/>
          <w:szCs w:val="21"/>
        </w:rPr>
      </w:pPr>
      <w:r>
        <w:rPr>
          <w:rFonts w:ascii="Arial" w:hAnsi="Arial"/>
          <w:color w:val="000000"/>
          <w:sz w:val="21"/>
        </w:rPr>
        <w:t>In case of engaging subcontractors, where the Subcontractor is to be paid directly by the Client for an amount exceeding EUR 10.000 excluding VAT, the Tenderer will also be obliged to provide all the above information for the subcontractors.</w:t>
      </w:r>
    </w:p>
    <w:p w14:paraId="5601F987" w14:textId="77777777" w:rsidR="000D28A4" w:rsidRPr="00D101F0" w:rsidRDefault="000D28A4" w:rsidP="000D28A4">
      <w:pPr>
        <w:autoSpaceDE w:val="0"/>
        <w:autoSpaceDN w:val="0"/>
        <w:adjustRightInd w:val="0"/>
        <w:spacing w:line="240" w:lineRule="auto"/>
        <w:ind w:left="360"/>
        <w:rPr>
          <w:rFonts w:ascii="Arial" w:hAnsi="Arial" w:cs="Arial"/>
          <w:color w:val="000000"/>
          <w:sz w:val="21"/>
          <w:szCs w:val="21"/>
        </w:rPr>
      </w:pPr>
    </w:p>
    <w:p w14:paraId="24CE9832" w14:textId="77777777" w:rsidR="000D28A4" w:rsidRPr="00D101F0" w:rsidRDefault="000D28A4" w:rsidP="000D28A4">
      <w:pPr>
        <w:rPr>
          <w:rFonts w:ascii="Arial" w:hAnsi="Arial" w:cs="Arial"/>
          <w:sz w:val="21"/>
          <w:szCs w:val="21"/>
        </w:rPr>
      </w:pPr>
      <w:r>
        <w:rPr>
          <w:rFonts w:ascii="Arial" w:hAnsi="Arial"/>
          <w:b/>
          <w:sz w:val="21"/>
        </w:rPr>
        <w:t>Evidence:</w:t>
      </w:r>
      <w:r>
        <w:rPr>
          <w:rFonts w:ascii="Arial" w:hAnsi="Arial"/>
          <w:sz w:val="21"/>
        </w:rPr>
        <w:t xml:space="preserve"> Declaration of compliance with the requirements of the integrity and anti-corruption legislation + model declaration (Form 4 and 4.1)</w:t>
      </w:r>
    </w:p>
    <w:p w14:paraId="24B17C13" w14:textId="77777777" w:rsidR="000D28A4" w:rsidRPr="00D101F0" w:rsidRDefault="000D28A4" w:rsidP="000D28A4">
      <w:pPr>
        <w:keepNext/>
        <w:keepLines/>
        <w:numPr>
          <w:ilvl w:val="1"/>
          <w:numId w:val="18"/>
        </w:numPr>
        <w:spacing w:before="240" w:after="240"/>
        <w:ind w:left="709"/>
        <w:outlineLvl w:val="1"/>
        <w:rPr>
          <w:rFonts w:ascii="Arial" w:hAnsi="Arial" w:cs="Arial"/>
          <w:b/>
          <w:bCs/>
          <w:sz w:val="21"/>
          <w:szCs w:val="21"/>
        </w:rPr>
      </w:pPr>
      <w:r>
        <w:rPr>
          <w:rFonts w:ascii="Arial" w:hAnsi="Arial"/>
          <w:b/>
          <w:sz w:val="21"/>
        </w:rPr>
        <w:lastRenderedPageBreak/>
        <w:t>"ESPD" form for all business entities</w:t>
      </w:r>
    </w:p>
    <w:p w14:paraId="47F1AA70" w14:textId="77777777" w:rsidR="000D28A4" w:rsidRPr="00D101F0" w:rsidRDefault="000D28A4" w:rsidP="000D28A4">
      <w:pPr>
        <w:rPr>
          <w:rFonts w:ascii="Arial" w:hAnsi="Arial" w:cs="Arial"/>
          <w:sz w:val="21"/>
          <w:szCs w:val="21"/>
        </w:rPr>
      </w:pPr>
      <w:r>
        <w:rPr>
          <w:rFonts w:ascii="Arial" w:hAnsi="Arial"/>
          <w:sz w:val="21"/>
        </w:rPr>
        <w:t>The ESPD form constitutes an official declaration by the business entity that there are no exclusion grounds and that it fulfils the conditions for participation, while providing the relevant information requested by the Client. The ESPD form shall also include a formal declaration that the business entity will be able to provide, upon request and without delay, supporting evidence that exclusion grounds do not exist or that the conditions for participation are fulfilled.</w:t>
      </w:r>
    </w:p>
    <w:p w14:paraId="1D2453BF" w14:textId="77777777" w:rsidR="000D28A4" w:rsidRPr="00D101F0" w:rsidRDefault="000D28A4" w:rsidP="000D28A4">
      <w:pPr>
        <w:rPr>
          <w:rFonts w:ascii="Arial" w:hAnsi="Arial" w:cs="Arial"/>
          <w:sz w:val="21"/>
          <w:szCs w:val="21"/>
        </w:rPr>
      </w:pPr>
    </w:p>
    <w:p w14:paraId="15AD7DB0" w14:textId="77777777" w:rsidR="000D28A4" w:rsidRPr="00D101F0" w:rsidRDefault="000D28A4" w:rsidP="000D28A4">
      <w:pPr>
        <w:rPr>
          <w:rFonts w:ascii="Arial" w:hAnsi="Arial" w:cs="Arial"/>
          <w:sz w:val="21"/>
          <w:szCs w:val="21"/>
        </w:rPr>
      </w:pPr>
      <w:r>
        <w:rPr>
          <w:rFonts w:ascii="Arial" w:hAnsi="Arial"/>
          <w:sz w:val="21"/>
        </w:rPr>
        <w:t>The statements made in the ESPD and/or the supporting documents provided by the business entity must be true.</w:t>
      </w:r>
    </w:p>
    <w:p w14:paraId="3BBB7E5D" w14:textId="77777777" w:rsidR="000D28A4" w:rsidRPr="00D101F0" w:rsidRDefault="000D28A4" w:rsidP="000D28A4">
      <w:pPr>
        <w:rPr>
          <w:rFonts w:ascii="Arial" w:hAnsi="Arial" w:cs="Arial"/>
          <w:sz w:val="21"/>
          <w:szCs w:val="21"/>
        </w:rPr>
      </w:pPr>
    </w:p>
    <w:p w14:paraId="22EB7CD2" w14:textId="7BAE5951" w:rsidR="000D28A4" w:rsidRPr="00D101F0" w:rsidRDefault="000D28A4" w:rsidP="000D28A4">
      <w:pPr>
        <w:rPr>
          <w:rFonts w:ascii="Arial" w:hAnsi="Arial" w:cs="Arial"/>
          <w:sz w:val="21"/>
          <w:szCs w:val="21"/>
        </w:rPr>
      </w:pPr>
      <w:r>
        <w:rPr>
          <w:rFonts w:ascii="Arial" w:hAnsi="Arial"/>
          <w:sz w:val="21"/>
        </w:rPr>
        <w:t xml:space="preserve">The business entity shall import the Client's ESPD form (XML file) on the Public Procurement Portal/ESPD website </w:t>
      </w:r>
      <w:hyperlink r:id="rId20" w:history="1">
        <w:r>
          <w:rPr>
            <w:rFonts w:ascii="Arial" w:hAnsi="Arial"/>
            <w:color w:val="0000FF" w:themeColor="hyperlink"/>
            <w:sz w:val="21"/>
            <w:u w:val="single"/>
          </w:rPr>
          <w:t>http://www.enarocanje.si/_ESPD/</w:t>
        </w:r>
      </w:hyperlink>
      <w:r>
        <w:rPr>
          <w:rFonts w:ascii="Arial" w:hAnsi="Arial"/>
          <w:sz w:val="21"/>
        </w:rPr>
        <w:t xml:space="preserve"> and enter the required data directly into it.</w:t>
      </w:r>
    </w:p>
    <w:p w14:paraId="3F203F42" w14:textId="77777777" w:rsidR="000D28A4" w:rsidRPr="00D101F0" w:rsidRDefault="000D28A4" w:rsidP="000D28A4">
      <w:pPr>
        <w:rPr>
          <w:rFonts w:ascii="Arial" w:hAnsi="Arial" w:cs="Arial"/>
          <w:sz w:val="21"/>
          <w:szCs w:val="21"/>
        </w:rPr>
      </w:pPr>
    </w:p>
    <w:p w14:paraId="53279EF1" w14:textId="28392E2F" w:rsidR="000D28A4" w:rsidRPr="00D101F0" w:rsidRDefault="000D28A4" w:rsidP="000D28A4">
      <w:pPr>
        <w:rPr>
          <w:rFonts w:ascii="Arial" w:hAnsi="Arial" w:cs="Arial"/>
          <w:b/>
          <w:sz w:val="21"/>
          <w:szCs w:val="21"/>
          <w:u w:val="single"/>
        </w:rPr>
      </w:pPr>
      <w:r>
        <w:rPr>
          <w:rFonts w:ascii="Arial" w:hAnsi="Arial"/>
          <w:b/>
          <w:sz w:val="21"/>
          <w:u w:val="single"/>
        </w:rPr>
        <w:t xml:space="preserve">A completed and signed ESPD must be enclosed with the tender for all business entities participating in the tender in any capacity (the Tenderer, the participating tenderers in the event of a joint tender, the business entities whose capacities are relied on by the Tenderer and subcontractors).  </w:t>
      </w:r>
    </w:p>
    <w:p w14:paraId="320966D5" w14:textId="77777777" w:rsidR="000D28A4" w:rsidRPr="00D101F0" w:rsidRDefault="000D28A4" w:rsidP="000D28A4">
      <w:pPr>
        <w:rPr>
          <w:rFonts w:ascii="Arial" w:hAnsi="Arial" w:cs="Arial"/>
          <w:sz w:val="21"/>
          <w:szCs w:val="21"/>
        </w:rPr>
      </w:pPr>
    </w:p>
    <w:p w14:paraId="2DBAC6B5" w14:textId="77777777" w:rsidR="000D28A4" w:rsidRPr="00D101F0" w:rsidRDefault="000D28A4" w:rsidP="000D28A4">
      <w:pPr>
        <w:rPr>
          <w:rFonts w:ascii="Arial" w:hAnsi="Arial" w:cs="Arial"/>
          <w:sz w:val="21"/>
          <w:szCs w:val="21"/>
        </w:rPr>
      </w:pPr>
      <w:bookmarkStart w:id="45" w:name="_Toc466382905"/>
      <w:bookmarkStart w:id="46" w:name="_Toc466382906"/>
      <w:bookmarkStart w:id="47" w:name="_Hlk511905322"/>
      <w:bookmarkEnd w:id="45"/>
      <w:bookmarkEnd w:id="46"/>
      <w:r>
        <w:rPr>
          <w:rFonts w:ascii="Arial" w:hAnsi="Arial"/>
          <w:sz w:val="21"/>
        </w:rPr>
        <w:t xml:space="preserve">A Tenderer submitting a tender in the e-JN system shall upload its ESPD form in the section "ESPD - Tenderer" and the ESPD forms of the other participants in the section "ESPD - Other participants". A Tenderer submitting a tender in the e-JN system shall upload an electronically signed ESPD form in xml. format or an unsigned ESPD form in xml. </w:t>
      </w:r>
      <w:proofErr w:type="gramStart"/>
      <w:r>
        <w:rPr>
          <w:rFonts w:ascii="Arial" w:hAnsi="Arial"/>
          <w:sz w:val="21"/>
        </w:rPr>
        <w:t>format</w:t>
      </w:r>
      <w:bookmarkStart w:id="48" w:name="_Hlk531606225"/>
      <w:r>
        <w:rPr>
          <w:rFonts w:ascii="Arial" w:hAnsi="Arial"/>
          <w:sz w:val="21"/>
        </w:rPr>
        <w:t>;</w:t>
      </w:r>
      <w:proofErr w:type="gramEnd"/>
      <w:r>
        <w:rPr>
          <w:rFonts w:ascii="Arial" w:hAnsi="Arial"/>
          <w:sz w:val="21"/>
        </w:rPr>
        <w:t xml:space="preserve"> in accordance with the General Conditions of Use of the e-JN Information System, an unsigned ESPD form shall be deemed to be a legally binding document having the same validity as a signed one</w:t>
      </w:r>
      <w:bookmarkEnd w:id="48"/>
      <w:r>
        <w:rPr>
          <w:rFonts w:ascii="Arial" w:hAnsi="Arial"/>
          <w:sz w:val="21"/>
        </w:rPr>
        <w:t xml:space="preserve">. </w:t>
      </w:r>
    </w:p>
    <w:bookmarkEnd w:id="47"/>
    <w:p w14:paraId="7165D29C" w14:textId="77777777" w:rsidR="000D28A4" w:rsidRPr="00D101F0" w:rsidRDefault="000D28A4" w:rsidP="000D28A4">
      <w:pPr>
        <w:rPr>
          <w:rFonts w:ascii="Arial" w:hAnsi="Arial" w:cs="Arial"/>
          <w:sz w:val="21"/>
          <w:szCs w:val="21"/>
        </w:rPr>
      </w:pPr>
    </w:p>
    <w:p w14:paraId="6A4DA819" w14:textId="77777777" w:rsidR="000D28A4" w:rsidRPr="00D101F0" w:rsidRDefault="000D28A4" w:rsidP="000D28A4">
      <w:pPr>
        <w:rPr>
          <w:rFonts w:ascii="Arial" w:hAnsi="Arial" w:cs="Arial"/>
          <w:sz w:val="21"/>
          <w:szCs w:val="21"/>
        </w:rPr>
      </w:pPr>
      <w:r>
        <w:rPr>
          <w:rFonts w:ascii="Arial" w:hAnsi="Arial"/>
          <w:sz w:val="21"/>
        </w:rPr>
        <w:t xml:space="preserve">For other participants, the Tenderer shall attach the signed ESPD form in pdf. format, or a signed xml. in electronic format in the section "ESPD - Other participants”  </w:t>
      </w:r>
    </w:p>
    <w:p w14:paraId="4036C9FB" w14:textId="77777777" w:rsidR="000D28A4" w:rsidRPr="00D101F0" w:rsidRDefault="000D28A4" w:rsidP="000D28A4">
      <w:pPr>
        <w:keepNext/>
        <w:keepLines/>
        <w:numPr>
          <w:ilvl w:val="1"/>
          <w:numId w:val="18"/>
        </w:numPr>
        <w:spacing w:before="240" w:after="240"/>
        <w:ind w:left="709"/>
        <w:outlineLvl w:val="1"/>
        <w:rPr>
          <w:rFonts w:ascii="Arial" w:hAnsi="Arial" w:cs="Arial"/>
          <w:b/>
          <w:bCs/>
          <w:sz w:val="21"/>
          <w:szCs w:val="21"/>
        </w:rPr>
      </w:pPr>
      <w:r>
        <w:rPr>
          <w:rFonts w:ascii="Arial" w:hAnsi="Arial"/>
          <w:b/>
          <w:sz w:val="21"/>
        </w:rPr>
        <w:t xml:space="preserve">Verification of officially available data </w:t>
      </w:r>
    </w:p>
    <w:p w14:paraId="10EF888A" w14:textId="77777777" w:rsidR="000D28A4" w:rsidRPr="00D101F0" w:rsidRDefault="000D28A4" w:rsidP="000D28A4">
      <w:pPr>
        <w:autoSpaceDE w:val="0"/>
        <w:autoSpaceDN w:val="0"/>
        <w:adjustRightInd w:val="0"/>
        <w:spacing w:after="119" w:line="288" w:lineRule="atLeast"/>
        <w:rPr>
          <w:rFonts w:ascii="Arial" w:hAnsi="Arial" w:cs="Arial"/>
          <w:bCs/>
          <w:sz w:val="21"/>
          <w:szCs w:val="21"/>
        </w:rPr>
      </w:pPr>
      <w:r>
        <w:rPr>
          <w:rFonts w:ascii="Arial" w:hAnsi="Arial"/>
          <w:sz w:val="21"/>
        </w:rPr>
        <w:t>Pursuant to Article 79(8) of the ZJN-3, the business entity shall not be obliged to provide supporting documents or other documentary evidence if the Client can obtain the certificates or other necessary information free of charge by directly accessing a national database of any Member State, such as the national procurement register, an electronic register of companies, an electronic document storage system or a prequalification system. The business entity is also not obliged to provide supporting documents if the Client already has these documents in its possession from the previous procurement procedure and they are still valid or if they prove indications provided in the ESPD or other required forms.</w:t>
      </w:r>
    </w:p>
    <w:p w14:paraId="5055CE41" w14:textId="77777777" w:rsidR="000D28A4" w:rsidRPr="00D101F0" w:rsidRDefault="000D28A4" w:rsidP="000D28A4">
      <w:pPr>
        <w:spacing w:after="119" w:line="288" w:lineRule="atLeast"/>
        <w:rPr>
          <w:rFonts w:ascii="Arial" w:hAnsi="Arial" w:cs="Arial"/>
          <w:color w:val="000000"/>
          <w:sz w:val="21"/>
          <w:szCs w:val="21"/>
        </w:rPr>
      </w:pPr>
      <w:r>
        <w:rPr>
          <w:rFonts w:ascii="Arial" w:hAnsi="Arial"/>
          <w:color w:val="000000"/>
          <w:sz w:val="21"/>
        </w:rPr>
        <w:t>The Client may, on the basis of Article 77(9) ZJN-3, instead of the official records, verify the data which is kept in the official records and for which the Tenderer has not provided proof, in the</w:t>
      </w:r>
      <w:r>
        <w:rPr>
          <w:rFonts w:ascii="Arial" w:hAnsi="Arial"/>
          <w:b/>
          <w:color w:val="000000"/>
          <w:sz w:val="21"/>
        </w:rPr>
        <w:t xml:space="preserve"> </w:t>
      </w:r>
      <w:r>
        <w:rPr>
          <w:rFonts w:ascii="Arial" w:hAnsi="Arial"/>
          <w:color w:val="000000"/>
          <w:sz w:val="21"/>
        </w:rPr>
        <w:t xml:space="preserve">uniform information system, which is a database of data on tenderers and their tenders and is kept by the ministry responsible for public procurement, if the Client is demonstrably confirmed in this system by the Tenderer. </w:t>
      </w:r>
    </w:p>
    <w:p w14:paraId="505D9A7D" w14:textId="77777777" w:rsidR="00A54BA5" w:rsidRPr="00D101F0" w:rsidRDefault="00A54BA5" w:rsidP="00A54BA5">
      <w:pPr>
        <w:autoSpaceDE w:val="0"/>
        <w:autoSpaceDN w:val="0"/>
        <w:adjustRightInd w:val="0"/>
        <w:spacing w:after="119" w:line="288" w:lineRule="atLeast"/>
        <w:rPr>
          <w:rFonts w:ascii="Arial" w:hAnsi="Arial" w:cs="Arial"/>
          <w:color w:val="000000"/>
          <w:sz w:val="21"/>
          <w:szCs w:val="21"/>
        </w:rPr>
      </w:pPr>
      <w:r>
        <w:rPr>
          <w:rFonts w:ascii="Arial" w:hAnsi="Arial"/>
          <w:color w:val="000000"/>
          <w:sz w:val="21"/>
        </w:rPr>
        <w:t xml:space="preserve">If the ESPD form shows that the Client is able to obtain the evidence themselves from official records, the Client will, before taking a decision on the award of the public contract, verify in the official records the fulfilment of the conditions and the absence of any exclusion grounds of the </w:t>
      </w:r>
      <w:r>
        <w:rPr>
          <w:rFonts w:ascii="Arial" w:hAnsi="Arial"/>
          <w:color w:val="000000"/>
          <w:sz w:val="21"/>
        </w:rPr>
        <w:lastRenderedPageBreak/>
        <w:t xml:space="preserve">Tenderer to whom it has decided to award the public contract and of other tenderers for whom the Client so deems. </w:t>
      </w:r>
    </w:p>
    <w:p w14:paraId="6B79A994" w14:textId="77777777" w:rsidR="000D28A4" w:rsidRPr="00D101F0" w:rsidRDefault="000D28A4" w:rsidP="000D28A4">
      <w:pPr>
        <w:spacing w:after="119" w:line="288" w:lineRule="atLeast"/>
        <w:rPr>
          <w:rFonts w:ascii="Arial" w:hAnsi="Arial" w:cs="Arial"/>
          <w:color w:val="000000"/>
          <w:sz w:val="21"/>
          <w:szCs w:val="21"/>
        </w:rPr>
      </w:pPr>
      <w:r>
        <w:rPr>
          <w:rFonts w:ascii="Arial" w:hAnsi="Arial"/>
          <w:color w:val="000000"/>
          <w:sz w:val="21"/>
        </w:rPr>
        <w:t>If such verification in official records is not possible, the Client will proceed in accordance with the following item (5.6 Verification of data not officially available) of these documents.</w:t>
      </w:r>
    </w:p>
    <w:p w14:paraId="356B7838" w14:textId="77777777" w:rsidR="000D28A4" w:rsidRPr="00D101F0" w:rsidRDefault="000D28A4" w:rsidP="000D28A4">
      <w:pPr>
        <w:keepNext/>
        <w:keepLines/>
        <w:numPr>
          <w:ilvl w:val="1"/>
          <w:numId w:val="18"/>
        </w:numPr>
        <w:spacing w:before="240" w:after="240"/>
        <w:ind w:left="709"/>
        <w:outlineLvl w:val="1"/>
        <w:rPr>
          <w:rFonts w:ascii="Arial" w:hAnsi="Arial" w:cs="Arial"/>
          <w:b/>
          <w:bCs/>
          <w:sz w:val="21"/>
          <w:szCs w:val="21"/>
        </w:rPr>
      </w:pPr>
      <w:r>
        <w:rPr>
          <w:rFonts w:ascii="Arial" w:hAnsi="Arial"/>
          <w:b/>
          <w:sz w:val="21"/>
        </w:rPr>
        <w:t xml:space="preserve">Verification of data not officially available </w:t>
      </w:r>
    </w:p>
    <w:p w14:paraId="76EFD415" w14:textId="1096F9E1" w:rsidR="000D28A4" w:rsidRPr="00D101F0" w:rsidRDefault="000D28A4" w:rsidP="000D28A4">
      <w:pPr>
        <w:autoSpaceDE w:val="0"/>
        <w:autoSpaceDN w:val="0"/>
        <w:adjustRightInd w:val="0"/>
        <w:spacing w:line="288" w:lineRule="atLeast"/>
        <w:rPr>
          <w:rFonts w:ascii="Arial" w:hAnsi="Arial" w:cs="Arial"/>
          <w:color w:val="000000"/>
          <w:sz w:val="21"/>
          <w:szCs w:val="21"/>
        </w:rPr>
      </w:pPr>
      <w:r>
        <w:rPr>
          <w:rFonts w:ascii="Arial" w:hAnsi="Arial"/>
          <w:color w:val="000000"/>
          <w:sz w:val="21"/>
        </w:rPr>
        <w:t>Before taking a decision on the award of a public procurement contract, the Client will require all tenderers to submit any supporting documents in accordance with Article 77 of the ZJN-3 that are not officially available in public records.</w:t>
      </w:r>
    </w:p>
    <w:p w14:paraId="69A81E5D" w14:textId="77777777" w:rsidR="000D28A4" w:rsidRPr="00D101F0" w:rsidRDefault="000D28A4" w:rsidP="000D28A4">
      <w:pPr>
        <w:autoSpaceDE w:val="0"/>
        <w:autoSpaceDN w:val="0"/>
        <w:adjustRightInd w:val="0"/>
        <w:spacing w:line="288" w:lineRule="atLeast"/>
        <w:rPr>
          <w:rFonts w:ascii="Arial" w:hAnsi="Arial" w:cs="Arial"/>
          <w:color w:val="000000"/>
          <w:sz w:val="21"/>
          <w:szCs w:val="21"/>
        </w:rPr>
      </w:pPr>
    </w:p>
    <w:p w14:paraId="71A1D5FC" w14:textId="77777777" w:rsidR="000D28A4" w:rsidRPr="00D101F0" w:rsidRDefault="000D28A4" w:rsidP="000D28A4">
      <w:pPr>
        <w:autoSpaceDE w:val="0"/>
        <w:autoSpaceDN w:val="0"/>
        <w:adjustRightInd w:val="0"/>
        <w:spacing w:line="288" w:lineRule="atLeast"/>
        <w:rPr>
          <w:rFonts w:ascii="Arial" w:hAnsi="Arial" w:cs="Arial"/>
          <w:color w:val="000000"/>
          <w:sz w:val="21"/>
          <w:szCs w:val="21"/>
        </w:rPr>
      </w:pPr>
      <w:r>
        <w:rPr>
          <w:rFonts w:ascii="Arial" w:hAnsi="Arial"/>
          <w:color w:val="000000"/>
          <w:sz w:val="21"/>
        </w:rPr>
        <w:t>The Client reserves the right to require additional supporting evidence for each of the conditions set out.</w:t>
      </w:r>
    </w:p>
    <w:p w14:paraId="689B1C94" w14:textId="77777777" w:rsidR="000D28A4" w:rsidRPr="00D101F0" w:rsidRDefault="000D28A4" w:rsidP="000D28A4">
      <w:pPr>
        <w:autoSpaceDE w:val="0"/>
        <w:autoSpaceDN w:val="0"/>
        <w:adjustRightInd w:val="0"/>
        <w:spacing w:line="288" w:lineRule="atLeast"/>
        <w:rPr>
          <w:rFonts w:ascii="Arial" w:hAnsi="Arial" w:cs="Arial"/>
          <w:color w:val="000000"/>
        </w:rPr>
      </w:pPr>
    </w:p>
    <w:p w14:paraId="21A459AC" w14:textId="4562E64A" w:rsidR="004058B4" w:rsidRDefault="004058B4">
      <w:pPr>
        <w:spacing w:line="240" w:lineRule="auto"/>
        <w:jc w:val="left"/>
        <w:rPr>
          <w:rFonts w:ascii="Arial" w:hAnsi="Arial" w:cs="Arial"/>
          <w:color w:val="000000"/>
        </w:rPr>
      </w:pPr>
      <w:r>
        <w:br w:type="page"/>
      </w:r>
    </w:p>
    <w:p w14:paraId="7E2979FF" w14:textId="77777777" w:rsidR="000D28A4" w:rsidRPr="00D101F0" w:rsidRDefault="000D28A4" w:rsidP="000D28A4">
      <w:pPr>
        <w:autoSpaceDE w:val="0"/>
        <w:autoSpaceDN w:val="0"/>
        <w:adjustRightInd w:val="0"/>
        <w:spacing w:line="288" w:lineRule="atLeast"/>
        <w:rPr>
          <w:rFonts w:ascii="Arial" w:hAnsi="Arial" w:cs="Arial"/>
          <w:color w:val="000000"/>
        </w:rPr>
      </w:pPr>
    </w:p>
    <w:p w14:paraId="3910D149" w14:textId="77497A9D" w:rsidR="000D28A4" w:rsidRPr="00D101F0" w:rsidRDefault="000D28A4" w:rsidP="00E16DA3">
      <w:pPr>
        <w:pStyle w:val="Naslov1"/>
        <w:numPr>
          <w:ilvl w:val="0"/>
          <w:numId w:val="18"/>
        </w:numPr>
      </w:pPr>
      <w:bookmarkStart w:id="49" w:name="_Ref51313046"/>
      <w:r>
        <w:t>CONTENT OF THE TENDER</w:t>
      </w:r>
      <w:bookmarkEnd w:id="49"/>
    </w:p>
    <w:p w14:paraId="5539A107" w14:textId="77777777" w:rsidR="000D28A4" w:rsidRPr="00D101F0" w:rsidRDefault="000D28A4" w:rsidP="000D28A4">
      <w:pPr>
        <w:tabs>
          <w:tab w:val="left" w:pos="851"/>
          <w:tab w:val="left" w:pos="1701"/>
        </w:tabs>
        <w:rPr>
          <w:rFonts w:ascii="Arial" w:hAnsi="Arial" w:cs="Arial"/>
        </w:rPr>
      </w:pPr>
    </w:p>
    <w:p w14:paraId="4DD4F130" w14:textId="77777777" w:rsidR="00760277" w:rsidRPr="00D101F0" w:rsidRDefault="00760277" w:rsidP="00760277">
      <w:pPr>
        <w:spacing w:after="60" w:line="264" w:lineRule="auto"/>
        <w:rPr>
          <w:rFonts w:ascii="Arial" w:hAnsi="Arial" w:cs="Arial"/>
          <w:sz w:val="21"/>
          <w:szCs w:val="21"/>
          <w:u w:val="single"/>
        </w:rPr>
      </w:pPr>
      <w:r>
        <w:rPr>
          <w:rFonts w:ascii="Arial" w:hAnsi="Arial"/>
          <w:sz w:val="21"/>
          <w:u w:val="single"/>
        </w:rPr>
        <w:t>The tender consists of the following documents:</w:t>
      </w:r>
    </w:p>
    <w:p w14:paraId="18312CB1" w14:textId="77777777" w:rsidR="000D28A4" w:rsidRPr="00D101F0" w:rsidRDefault="000D28A4" w:rsidP="000D28A4">
      <w:pPr>
        <w:spacing w:after="60" w:line="264" w:lineRule="auto"/>
        <w:rPr>
          <w:rFonts w:ascii="Arial" w:hAnsi="Arial" w:cs="Arial"/>
          <w:sz w:val="21"/>
          <w:szCs w:val="21"/>
        </w:rPr>
      </w:pPr>
    </w:p>
    <w:p w14:paraId="318C53F9" w14:textId="3D259012" w:rsidR="000D28A4" w:rsidRPr="00D101F0" w:rsidRDefault="00760277" w:rsidP="000D28A4">
      <w:pPr>
        <w:numPr>
          <w:ilvl w:val="0"/>
          <w:numId w:val="9"/>
        </w:numPr>
        <w:spacing w:after="60" w:line="264" w:lineRule="auto"/>
        <w:ind w:left="360"/>
        <w:rPr>
          <w:rFonts w:ascii="Arial" w:eastAsiaTheme="minorEastAsia" w:hAnsi="Arial" w:cs="Arial"/>
          <w:sz w:val="21"/>
          <w:szCs w:val="21"/>
        </w:rPr>
      </w:pPr>
      <w:r>
        <w:rPr>
          <w:rFonts w:ascii="Arial" w:hAnsi="Arial"/>
          <w:sz w:val="21"/>
        </w:rPr>
        <w:t>Tender (Form 1)</w:t>
      </w:r>
    </w:p>
    <w:p w14:paraId="6F7E50D8" w14:textId="2903C069" w:rsidR="000D28A4" w:rsidRPr="00D101F0" w:rsidRDefault="000D28A4" w:rsidP="000D28A4">
      <w:pPr>
        <w:numPr>
          <w:ilvl w:val="0"/>
          <w:numId w:val="9"/>
        </w:numPr>
        <w:spacing w:after="60" w:line="264" w:lineRule="auto"/>
        <w:ind w:left="360"/>
        <w:rPr>
          <w:rFonts w:ascii="Arial" w:hAnsi="Arial" w:cs="Arial"/>
          <w:sz w:val="21"/>
          <w:szCs w:val="21"/>
        </w:rPr>
      </w:pPr>
      <w:bookmarkStart w:id="50" w:name="_Ref254869721"/>
      <w:r>
        <w:rPr>
          <w:rFonts w:ascii="Arial" w:hAnsi="Arial"/>
          <w:sz w:val="21"/>
        </w:rPr>
        <w:t>Power of attorney for signing the tender proposed by a group of tenderers (Form 2)</w:t>
      </w:r>
      <w:r>
        <w:rPr>
          <w:rFonts w:ascii="Arial" w:hAnsi="Arial"/>
          <w:sz w:val="21"/>
        </w:rPr>
        <w:br/>
      </w:r>
      <w:r>
        <w:rPr>
          <w:rFonts w:ascii="Arial" w:hAnsi="Arial"/>
          <w:color w:val="FF0000"/>
          <w:sz w:val="21"/>
        </w:rPr>
        <w:t>- only in the case of a joint tender.</w:t>
      </w:r>
    </w:p>
    <w:p w14:paraId="5BF0630E" w14:textId="734B6C22" w:rsidR="000D28A4" w:rsidRPr="00D101F0" w:rsidRDefault="000D28A4" w:rsidP="000D28A4">
      <w:pPr>
        <w:numPr>
          <w:ilvl w:val="0"/>
          <w:numId w:val="9"/>
        </w:numPr>
        <w:spacing w:after="60" w:line="264" w:lineRule="auto"/>
        <w:ind w:left="360"/>
        <w:rPr>
          <w:rFonts w:ascii="Arial" w:hAnsi="Arial" w:cs="Arial"/>
          <w:sz w:val="21"/>
          <w:szCs w:val="21"/>
        </w:rPr>
      </w:pPr>
      <w:r>
        <w:rPr>
          <w:rFonts w:ascii="Arial" w:hAnsi="Arial"/>
          <w:sz w:val="21"/>
        </w:rPr>
        <w:t xml:space="preserve">Details of the co-tenderer/entity whose capacities are referred to by the Tenderer (Form 2.1) </w:t>
      </w:r>
      <w:r>
        <w:rPr>
          <w:rFonts w:ascii="Arial" w:hAnsi="Arial"/>
          <w:color w:val="FF0000"/>
          <w:sz w:val="21"/>
        </w:rPr>
        <w:t>- only in the case of a joint tender and/or use of the capacities of other entities.</w:t>
      </w:r>
    </w:p>
    <w:p w14:paraId="30150234" w14:textId="77777777" w:rsidR="000D28A4" w:rsidRPr="00D101F0" w:rsidRDefault="000D28A4" w:rsidP="000D28A4">
      <w:pPr>
        <w:numPr>
          <w:ilvl w:val="0"/>
          <w:numId w:val="9"/>
        </w:numPr>
        <w:spacing w:after="60" w:line="264" w:lineRule="auto"/>
        <w:ind w:left="360"/>
        <w:rPr>
          <w:rFonts w:ascii="Arial" w:hAnsi="Arial" w:cs="Arial"/>
          <w:sz w:val="21"/>
          <w:szCs w:val="21"/>
        </w:rPr>
      </w:pPr>
      <w:r>
        <w:rPr>
          <w:rFonts w:ascii="Arial" w:hAnsi="Arial"/>
          <w:sz w:val="21"/>
        </w:rPr>
        <w:t xml:space="preserve">Declaration on engagement of subcontractors (Form 3) </w:t>
      </w:r>
      <w:r>
        <w:rPr>
          <w:rFonts w:ascii="Arial" w:hAnsi="Arial"/>
          <w:color w:val="FF0000"/>
          <w:sz w:val="21"/>
        </w:rPr>
        <w:t>- only in case of subcontracting.</w:t>
      </w:r>
    </w:p>
    <w:p w14:paraId="310250DF" w14:textId="4F7A034D" w:rsidR="000D28A4" w:rsidRPr="00D101F0" w:rsidRDefault="000D28A4" w:rsidP="000D28A4">
      <w:pPr>
        <w:numPr>
          <w:ilvl w:val="0"/>
          <w:numId w:val="9"/>
        </w:numPr>
        <w:spacing w:after="60" w:line="264" w:lineRule="auto"/>
        <w:ind w:left="360"/>
        <w:rPr>
          <w:rFonts w:ascii="Arial" w:hAnsi="Arial" w:cs="Arial"/>
          <w:sz w:val="21"/>
          <w:szCs w:val="21"/>
        </w:rPr>
      </w:pPr>
      <w:r>
        <w:rPr>
          <w:rFonts w:ascii="Arial" w:hAnsi="Arial"/>
          <w:sz w:val="21"/>
        </w:rPr>
        <w:t xml:space="preserve">Subcontractor data (Form 3.1) </w:t>
      </w:r>
      <w:r>
        <w:rPr>
          <w:rFonts w:ascii="Arial" w:hAnsi="Arial"/>
          <w:color w:val="FF0000"/>
          <w:sz w:val="21"/>
        </w:rPr>
        <w:t xml:space="preserve">- only in case of subcontracting. </w:t>
      </w:r>
    </w:p>
    <w:p w14:paraId="40E53588" w14:textId="77777777" w:rsidR="000D28A4" w:rsidRPr="00D101F0" w:rsidRDefault="000D28A4" w:rsidP="000D28A4">
      <w:pPr>
        <w:keepNext/>
        <w:keepLines/>
        <w:numPr>
          <w:ilvl w:val="0"/>
          <w:numId w:val="9"/>
        </w:numPr>
        <w:spacing w:after="60" w:line="264" w:lineRule="auto"/>
        <w:ind w:left="357"/>
        <w:rPr>
          <w:rFonts w:ascii="Arial" w:hAnsi="Arial" w:cs="Arial"/>
          <w:sz w:val="21"/>
          <w:szCs w:val="21"/>
        </w:rPr>
      </w:pPr>
      <w:r>
        <w:rPr>
          <w:rFonts w:ascii="Arial" w:hAnsi="Arial"/>
          <w:sz w:val="21"/>
        </w:rPr>
        <w:t xml:space="preserve">Subcontractor’s direct payment request (Form 3.2) </w:t>
      </w:r>
      <w:r>
        <w:rPr>
          <w:rFonts w:ascii="Arial" w:hAnsi="Arial"/>
          <w:color w:val="FF0000"/>
          <w:sz w:val="21"/>
        </w:rPr>
        <w:t>- only in case of subcontracting.</w:t>
      </w:r>
    </w:p>
    <w:bookmarkEnd w:id="50"/>
    <w:p w14:paraId="344376ED" w14:textId="77777777" w:rsidR="000D28A4" w:rsidRPr="00D101F0" w:rsidRDefault="000D28A4" w:rsidP="000D28A4">
      <w:pPr>
        <w:numPr>
          <w:ilvl w:val="0"/>
          <w:numId w:val="9"/>
        </w:numPr>
        <w:spacing w:after="60" w:line="264" w:lineRule="auto"/>
        <w:ind w:left="357" w:hanging="357"/>
        <w:rPr>
          <w:rFonts w:ascii="Arial" w:hAnsi="Arial" w:cs="Arial"/>
          <w:sz w:val="21"/>
          <w:szCs w:val="21"/>
        </w:rPr>
      </w:pPr>
      <w:r>
        <w:rPr>
          <w:rFonts w:ascii="Arial" w:hAnsi="Arial"/>
          <w:sz w:val="21"/>
        </w:rPr>
        <w:t xml:space="preserve">Declaration of compliance with the requirements of the integrity and anti-corruption legislation + model declaration (Form 4 and 4.1) - </w:t>
      </w:r>
      <w:r>
        <w:rPr>
          <w:rFonts w:ascii="Arial" w:hAnsi="Arial"/>
          <w:color w:val="FF0000"/>
          <w:sz w:val="21"/>
        </w:rPr>
        <w:t>Tenderer and, in the case of a joint tender, all entities acting jointly.</w:t>
      </w:r>
    </w:p>
    <w:p w14:paraId="1B3637BE" w14:textId="77777777" w:rsidR="000D28A4" w:rsidRPr="00D101F0" w:rsidRDefault="000D28A4" w:rsidP="000D28A4">
      <w:pPr>
        <w:numPr>
          <w:ilvl w:val="0"/>
          <w:numId w:val="9"/>
        </w:numPr>
        <w:spacing w:after="60" w:line="264" w:lineRule="auto"/>
        <w:ind w:left="357" w:hanging="357"/>
        <w:rPr>
          <w:rFonts w:ascii="Arial" w:hAnsi="Arial" w:cs="Arial"/>
          <w:sz w:val="21"/>
          <w:szCs w:val="21"/>
        </w:rPr>
      </w:pPr>
      <w:r>
        <w:rPr>
          <w:rFonts w:ascii="Arial" w:hAnsi="Arial"/>
          <w:sz w:val="21"/>
        </w:rPr>
        <w:t>List of references (Form 6)</w:t>
      </w:r>
    </w:p>
    <w:p w14:paraId="0A053F1B" w14:textId="7C701B04" w:rsidR="000D28A4" w:rsidRPr="00D101F0" w:rsidRDefault="000D28A4" w:rsidP="000D28A4">
      <w:pPr>
        <w:numPr>
          <w:ilvl w:val="0"/>
          <w:numId w:val="9"/>
        </w:numPr>
        <w:spacing w:after="60" w:line="264" w:lineRule="auto"/>
        <w:ind w:left="357" w:hanging="357"/>
        <w:rPr>
          <w:rFonts w:ascii="Arial" w:hAnsi="Arial" w:cs="Arial"/>
          <w:sz w:val="21"/>
          <w:szCs w:val="21"/>
        </w:rPr>
      </w:pPr>
      <w:r>
        <w:rPr>
          <w:rFonts w:ascii="Arial" w:hAnsi="Arial"/>
          <w:sz w:val="21"/>
        </w:rPr>
        <w:t>Reference certificate (Form 7)</w:t>
      </w:r>
      <w:r>
        <w:rPr>
          <w:rFonts w:ascii="Arial" w:hAnsi="Arial"/>
          <w:color w:val="FF0000"/>
          <w:sz w:val="21"/>
        </w:rPr>
        <w:t xml:space="preserve"> - for each reference; preferably to be attached to the tender.</w:t>
      </w:r>
    </w:p>
    <w:p w14:paraId="0652A270" w14:textId="77777777" w:rsidR="000D28A4" w:rsidRPr="00D101F0" w:rsidRDefault="000D28A4" w:rsidP="000D28A4">
      <w:pPr>
        <w:numPr>
          <w:ilvl w:val="0"/>
          <w:numId w:val="9"/>
        </w:numPr>
        <w:spacing w:after="60" w:line="264" w:lineRule="auto"/>
        <w:ind w:left="357" w:hanging="357"/>
        <w:rPr>
          <w:rFonts w:ascii="Arial" w:hAnsi="Arial" w:cs="Arial"/>
          <w:color w:val="FF0000"/>
          <w:sz w:val="21"/>
          <w:szCs w:val="21"/>
        </w:rPr>
      </w:pPr>
      <w:r>
        <w:rPr>
          <w:rFonts w:ascii="Arial" w:hAnsi="Arial"/>
          <w:sz w:val="21"/>
        </w:rPr>
        <w:t>Declaration of technical and professional competence (Form 8)</w:t>
      </w:r>
    </w:p>
    <w:p w14:paraId="72809200" w14:textId="33AB996D" w:rsidR="00760277" w:rsidRPr="00D101F0" w:rsidRDefault="000D28A4" w:rsidP="00760277">
      <w:pPr>
        <w:numPr>
          <w:ilvl w:val="0"/>
          <w:numId w:val="9"/>
        </w:numPr>
        <w:spacing w:after="60" w:line="264" w:lineRule="auto"/>
        <w:ind w:left="357" w:hanging="357"/>
        <w:rPr>
          <w:rFonts w:ascii="Arial" w:hAnsi="Arial" w:cs="Arial"/>
          <w:color w:val="FF0000"/>
          <w:sz w:val="21"/>
          <w:szCs w:val="21"/>
        </w:rPr>
      </w:pPr>
      <w:r>
        <w:rPr>
          <w:rFonts w:ascii="Arial" w:hAnsi="Arial"/>
          <w:sz w:val="21"/>
        </w:rPr>
        <w:t>Staff reference certificate (Form 9) - for</w:t>
      </w:r>
      <w:r>
        <w:rPr>
          <w:rFonts w:ascii="Arial" w:hAnsi="Arial"/>
          <w:color w:val="FF0000"/>
          <w:sz w:val="21"/>
        </w:rPr>
        <w:t xml:space="preserve"> each staff reference, where a copy of the IZS certificate of each required staff is also to be attached - preferably to be attached to the tender by the Tenderer.</w:t>
      </w:r>
    </w:p>
    <w:p w14:paraId="712C12FB" w14:textId="3B50B8EE" w:rsidR="00DF0F90" w:rsidRPr="00D101F0" w:rsidRDefault="00DF0F90" w:rsidP="00DF0F90">
      <w:pPr>
        <w:numPr>
          <w:ilvl w:val="0"/>
          <w:numId w:val="9"/>
        </w:numPr>
        <w:spacing w:after="60" w:line="264" w:lineRule="auto"/>
        <w:ind w:left="357" w:hanging="357"/>
        <w:rPr>
          <w:rFonts w:ascii="Arial" w:hAnsi="Arial" w:cs="Arial"/>
          <w:color w:val="FF0000"/>
          <w:sz w:val="21"/>
          <w:szCs w:val="21"/>
        </w:rPr>
      </w:pPr>
      <w:r>
        <w:rPr>
          <w:rFonts w:ascii="Arial" w:hAnsi="Arial"/>
          <w:sz w:val="21"/>
        </w:rPr>
        <w:t>(</w:t>
      </w:r>
      <w:proofErr w:type="gramStart"/>
      <w:r>
        <w:rPr>
          <w:rFonts w:ascii="Arial" w:hAnsi="Arial"/>
          <w:sz w:val="21"/>
        </w:rPr>
        <w:t>only</w:t>
      </w:r>
      <w:proofErr w:type="gramEnd"/>
      <w:r>
        <w:rPr>
          <w:rFonts w:ascii="Arial" w:hAnsi="Arial"/>
          <w:sz w:val="21"/>
        </w:rPr>
        <w:t xml:space="preserve"> if nominating a foreign certified engineer) - Copy of the certificate of registration in the professional register of the Member State in which the business entity is registered, with a </w:t>
      </w:r>
      <w:r>
        <w:rPr>
          <w:rFonts w:ascii="Arial" w:hAnsi="Arial"/>
          <w:sz w:val="21"/>
          <w:u w:val="single"/>
        </w:rPr>
        <w:t>self-declaration</w:t>
      </w:r>
      <w:r>
        <w:rPr>
          <w:rFonts w:ascii="Arial" w:hAnsi="Arial"/>
          <w:sz w:val="21"/>
        </w:rPr>
        <w:t xml:space="preserve"> of having obtained recognition of the professional qualification of the nominated certified engineer, in accordance with the rules on the recognition of professional qualifications</w:t>
      </w:r>
      <w:r>
        <w:rPr>
          <w:rFonts w:ascii="Arial" w:hAnsi="Arial"/>
          <w:color w:val="FF0000"/>
          <w:sz w:val="21"/>
        </w:rPr>
        <w:t>. Preferably to be attached to the tender by the Tenderer.</w:t>
      </w:r>
    </w:p>
    <w:p w14:paraId="39570F6F" w14:textId="3593AE6E" w:rsidR="000D28A4" w:rsidRPr="00D101F0" w:rsidRDefault="000D28A4" w:rsidP="000D28A4">
      <w:pPr>
        <w:numPr>
          <w:ilvl w:val="0"/>
          <w:numId w:val="9"/>
        </w:numPr>
        <w:spacing w:after="60" w:line="264" w:lineRule="auto"/>
        <w:ind w:left="357" w:hanging="357"/>
        <w:rPr>
          <w:rFonts w:ascii="Arial" w:hAnsi="Arial" w:cs="Arial"/>
          <w:color w:val="FF0000"/>
          <w:sz w:val="21"/>
          <w:szCs w:val="21"/>
        </w:rPr>
      </w:pPr>
      <w:r>
        <w:rPr>
          <w:rFonts w:ascii="Arial" w:hAnsi="Arial"/>
          <w:color w:val="000000" w:themeColor="text1"/>
          <w:sz w:val="21"/>
        </w:rPr>
        <w:t xml:space="preserve">ESPD form </w:t>
      </w:r>
      <w:proofErr w:type="gramStart"/>
      <w:r>
        <w:rPr>
          <w:rFonts w:ascii="Arial" w:hAnsi="Arial"/>
          <w:color w:val="FF0000"/>
          <w:sz w:val="21"/>
        </w:rPr>
        <w:t>For</w:t>
      </w:r>
      <w:proofErr w:type="gramEnd"/>
      <w:r>
        <w:rPr>
          <w:rFonts w:ascii="Arial" w:hAnsi="Arial"/>
          <w:color w:val="FF0000"/>
          <w:sz w:val="21"/>
        </w:rPr>
        <w:t xml:space="preserve"> all business entities!</w:t>
      </w:r>
    </w:p>
    <w:p w14:paraId="054CCB21" w14:textId="303BE826" w:rsidR="00760277" w:rsidRPr="00D101F0" w:rsidRDefault="00760277" w:rsidP="00760277">
      <w:pPr>
        <w:numPr>
          <w:ilvl w:val="0"/>
          <w:numId w:val="9"/>
        </w:numPr>
        <w:spacing w:after="60" w:line="264" w:lineRule="auto"/>
        <w:ind w:left="357" w:hanging="357"/>
        <w:rPr>
          <w:rFonts w:ascii="Arial" w:hAnsi="Arial" w:cs="Arial"/>
          <w:color w:val="FF0000"/>
          <w:sz w:val="21"/>
          <w:szCs w:val="21"/>
        </w:rPr>
      </w:pPr>
      <w:r>
        <w:rPr>
          <w:rFonts w:ascii="Arial" w:hAnsi="Arial"/>
          <w:sz w:val="21"/>
        </w:rPr>
        <w:t>Summary of the estimate (recapitulation) (Form 12)</w:t>
      </w:r>
    </w:p>
    <w:p w14:paraId="6E196F7A" w14:textId="5C91183D" w:rsidR="00760277" w:rsidRPr="00D101F0" w:rsidRDefault="6663D355" w:rsidP="00760277">
      <w:pPr>
        <w:numPr>
          <w:ilvl w:val="0"/>
          <w:numId w:val="9"/>
        </w:numPr>
        <w:spacing w:after="60" w:line="264" w:lineRule="auto"/>
        <w:ind w:left="357" w:hanging="357"/>
        <w:rPr>
          <w:rFonts w:ascii="Arial" w:hAnsi="Arial" w:cs="Arial"/>
          <w:color w:val="FF0000"/>
          <w:sz w:val="21"/>
          <w:szCs w:val="21"/>
        </w:rPr>
      </w:pPr>
      <w:r>
        <w:rPr>
          <w:rFonts w:ascii="Arial" w:hAnsi="Arial"/>
          <w:sz w:val="21"/>
        </w:rPr>
        <w:t>An estimate in active Excel format (including a list of recommended spare parts and warranty maintenance value, which are not part of the criteria)</w:t>
      </w:r>
    </w:p>
    <w:p w14:paraId="60D687E4" w14:textId="0E37B9FC" w:rsidR="00760277" w:rsidRPr="00D101F0" w:rsidRDefault="3B790586" w:rsidP="4C244942">
      <w:pPr>
        <w:numPr>
          <w:ilvl w:val="0"/>
          <w:numId w:val="9"/>
        </w:numPr>
        <w:spacing w:after="60" w:line="264" w:lineRule="auto"/>
        <w:ind w:left="357" w:hanging="357"/>
        <w:rPr>
          <w:rFonts w:ascii="Arial" w:hAnsi="Arial" w:cs="Arial"/>
          <w:sz w:val="21"/>
          <w:szCs w:val="21"/>
        </w:rPr>
      </w:pPr>
      <w:r>
        <w:rPr>
          <w:rFonts w:ascii="Arial" w:hAnsi="Arial"/>
          <w:sz w:val="21"/>
        </w:rPr>
        <w:t>Completed Schedule of Technical Data TG</w:t>
      </w:r>
    </w:p>
    <w:p w14:paraId="2F4A819E" w14:textId="5ADB3C7C" w:rsidR="001A43B1" w:rsidRPr="00D101F0" w:rsidRDefault="358CB8AC" w:rsidP="6C0EDBFC">
      <w:pPr>
        <w:numPr>
          <w:ilvl w:val="0"/>
          <w:numId w:val="9"/>
        </w:numPr>
        <w:spacing w:after="60" w:line="264" w:lineRule="auto"/>
        <w:ind w:left="357" w:hanging="357"/>
        <w:rPr>
          <w:rFonts w:ascii="Arial" w:hAnsi="Arial" w:cs="Arial"/>
          <w:sz w:val="21"/>
          <w:szCs w:val="21"/>
        </w:rPr>
      </w:pPr>
      <w:r>
        <w:rPr>
          <w:rFonts w:ascii="Arial" w:hAnsi="Arial"/>
          <w:sz w:val="21"/>
        </w:rPr>
        <w:t>Technical documentation, consisting of the following documents: </w:t>
      </w:r>
    </w:p>
    <w:p w14:paraId="585B66A2" w14:textId="575143B1" w:rsidR="001A43B1" w:rsidRPr="00D101F0" w:rsidRDefault="39836BED" w:rsidP="6C0EDBFC">
      <w:pPr>
        <w:pStyle w:val="paragraph"/>
        <w:numPr>
          <w:ilvl w:val="0"/>
          <w:numId w:val="36"/>
        </w:numPr>
        <w:tabs>
          <w:tab w:val="clear" w:pos="720"/>
        </w:tabs>
        <w:spacing w:before="0" w:beforeAutospacing="0" w:after="0" w:afterAutospacing="0"/>
        <w:ind w:left="357" w:firstLine="0"/>
        <w:jc w:val="both"/>
        <w:textAlignment w:val="baseline"/>
        <w:rPr>
          <w:rStyle w:val="normaltextrun"/>
          <w:rFonts w:ascii="Arial" w:eastAsia="Arial" w:hAnsi="Arial" w:cs="Arial"/>
          <w:sz w:val="21"/>
          <w:szCs w:val="21"/>
        </w:rPr>
      </w:pPr>
      <w:r>
        <w:rPr>
          <w:rStyle w:val="normaltextrun"/>
          <w:rFonts w:ascii="Arial" w:hAnsi="Arial"/>
          <w:sz w:val="21"/>
        </w:rPr>
        <w:t>Basic technical data of the structure with dimensions of the equipment and the required gap next to the equipment, weights of the</w:t>
      </w:r>
      <w:r>
        <w:rPr>
          <w:rFonts w:ascii="Arial" w:hAnsi="Arial"/>
          <w:color w:val="000000" w:themeColor="text1"/>
          <w:sz w:val="21"/>
        </w:rPr>
        <w:t xml:space="preserve"> equipment and loads on the frame </w:t>
      </w:r>
      <w:r>
        <w:rPr>
          <w:rStyle w:val="normaltextrun"/>
          <w:rFonts w:ascii="Arial" w:hAnsi="Arial"/>
          <w:sz w:val="21"/>
        </w:rPr>
        <w:t>to be shown in the text and on the drawings</w:t>
      </w:r>
    </w:p>
    <w:p w14:paraId="19BDF431" w14:textId="166B9E6C" w:rsidR="007A3712" w:rsidRPr="00D101F0" w:rsidRDefault="007A3712" w:rsidP="6C0EDBFC">
      <w:pPr>
        <w:pStyle w:val="paragraph"/>
        <w:numPr>
          <w:ilvl w:val="0"/>
          <w:numId w:val="36"/>
        </w:numPr>
        <w:tabs>
          <w:tab w:val="clear" w:pos="720"/>
        </w:tabs>
        <w:spacing w:before="0" w:beforeAutospacing="0" w:after="0" w:afterAutospacing="0"/>
        <w:ind w:left="357" w:firstLine="0"/>
        <w:jc w:val="both"/>
        <w:textAlignment w:val="baseline"/>
        <w:rPr>
          <w:rStyle w:val="normaltextrun"/>
          <w:rFonts w:ascii="Arial" w:eastAsia="Arial" w:hAnsi="Arial" w:cs="Arial"/>
          <w:sz w:val="21"/>
          <w:szCs w:val="21"/>
        </w:rPr>
      </w:pPr>
      <w:r>
        <w:rPr>
          <w:rFonts w:ascii="Arial" w:hAnsi="Arial"/>
          <w:sz w:val="21"/>
        </w:rPr>
        <w:t>Functional description and functional specification</w:t>
      </w:r>
    </w:p>
    <w:p w14:paraId="72D2EA7B" w14:textId="5EE9C373" w:rsidR="001A43B1" w:rsidRPr="00D101F0" w:rsidRDefault="001A43B1" w:rsidP="00054685">
      <w:pPr>
        <w:pStyle w:val="paragraph"/>
        <w:numPr>
          <w:ilvl w:val="0"/>
          <w:numId w:val="37"/>
        </w:numPr>
        <w:tabs>
          <w:tab w:val="clear" w:pos="720"/>
          <w:tab w:val="num" w:pos="-3"/>
        </w:tabs>
        <w:spacing w:before="0" w:beforeAutospacing="0" w:after="0" w:afterAutospacing="0"/>
        <w:ind w:left="357" w:firstLine="0"/>
        <w:jc w:val="both"/>
        <w:textAlignment w:val="baseline"/>
        <w:rPr>
          <w:rStyle w:val="eop"/>
          <w:rFonts w:ascii="Arial" w:hAnsi="Arial" w:cs="Arial"/>
          <w:sz w:val="21"/>
          <w:szCs w:val="21"/>
        </w:rPr>
      </w:pPr>
      <w:r>
        <w:rPr>
          <w:rStyle w:val="normaltextrun"/>
          <w:rFonts w:ascii="Arial" w:hAnsi="Arial"/>
          <w:sz w:val="21"/>
        </w:rPr>
        <w:t>Transport dimensions and space required at installation</w:t>
      </w:r>
    </w:p>
    <w:p w14:paraId="3F2C819F" w14:textId="10F88102" w:rsidR="00B92D9F" w:rsidRPr="00D101F0" w:rsidRDefault="09599124" w:rsidP="2E418A34">
      <w:pPr>
        <w:pStyle w:val="paragraph"/>
        <w:numPr>
          <w:ilvl w:val="0"/>
          <w:numId w:val="37"/>
        </w:numPr>
        <w:tabs>
          <w:tab w:val="clear" w:pos="720"/>
        </w:tabs>
        <w:spacing w:before="0" w:beforeAutospacing="0" w:after="0" w:afterAutospacing="0"/>
        <w:ind w:left="357" w:firstLine="0"/>
        <w:jc w:val="both"/>
        <w:textAlignment w:val="baseline"/>
        <w:rPr>
          <w:rStyle w:val="normaltextrun"/>
          <w:rFonts w:ascii="Arial" w:hAnsi="Arial" w:cs="Arial"/>
          <w:sz w:val="21"/>
          <w:szCs w:val="21"/>
        </w:rPr>
      </w:pPr>
      <w:r>
        <w:rPr>
          <w:rStyle w:val="normaltextrun"/>
          <w:rFonts w:ascii="Arial" w:hAnsi="Arial"/>
          <w:sz w:val="21"/>
        </w:rPr>
        <w:t>Technical documentation, brochure material and measurement protocols showing the technical data entered by the Tenderer in the Excel document Schedule of Technical Data TG</w:t>
      </w:r>
    </w:p>
    <w:p w14:paraId="62504CC4" w14:textId="4019798A" w:rsidR="000D28A4" w:rsidRPr="00D101F0" w:rsidRDefault="2B9C795A" w:rsidP="6C0EDBFC">
      <w:pPr>
        <w:pStyle w:val="paragraph"/>
        <w:numPr>
          <w:ilvl w:val="0"/>
          <w:numId w:val="37"/>
        </w:numPr>
        <w:tabs>
          <w:tab w:val="clear" w:pos="720"/>
        </w:tabs>
        <w:spacing w:before="0" w:beforeAutospacing="0" w:after="0" w:afterAutospacing="0"/>
        <w:ind w:left="357" w:firstLine="0"/>
        <w:jc w:val="both"/>
        <w:rPr>
          <w:rStyle w:val="normaltextrun"/>
          <w:rFonts w:ascii="Arial" w:hAnsi="Arial" w:cs="Arial"/>
          <w:sz w:val="21"/>
          <w:szCs w:val="21"/>
        </w:rPr>
      </w:pPr>
      <w:r>
        <w:rPr>
          <w:rFonts w:ascii="Arial" w:hAnsi="Arial"/>
          <w:color w:val="000000" w:themeColor="text1"/>
          <w:sz w:val="21"/>
        </w:rPr>
        <w:t xml:space="preserve">Drawing of the concrete turbine shaft with concrete bases for generator and gear box </w:t>
      </w:r>
      <w:r>
        <w:rPr>
          <w:rFonts w:ascii="Arial" w:hAnsi="Arial"/>
          <w:sz w:val="21"/>
        </w:rPr>
        <w:t xml:space="preserve"> </w:t>
      </w:r>
    </w:p>
    <w:p w14:paraId="09C88788" w14:textId="0660C866" w:rsidR="000D28A4" w:rsidRPr="00D101F0" w:rsidRDefault="2B9C795A" w:rsidP="6C0EDBFC">
      <w:pPr>
        <w:pStyle w:val="paragraph"/>
        <w:numPr>
          <w:ilvl w:val="0"/>
          <w:numId w:val="37"/>
        </w:numPr>
        <w:tabs>
          <w:tab w:val="clear" w:pos="720"/>
        </w:tabs>
        <w:spacing w:before="0" w:beforeAutospacing="0" w:after="0" w:afterAutospacing="0"/>
        <w:ind w:left="357" w:firstLine="0"/>
        <w:jc w:val="both"/>
        <w:rPr>
          <w:rFonts w:ascii="Arial" w:hAnsi="Arial" w:cs="Arial"/>
          <w:sz w:val="21"/>
          <w:szCs w:val="21"/>
        </w:rPr>
      </w:pPr>
      <w:r>
        <w:rPr>
          <w:rFonts w:ascii="Arial" w:hAnsi="Arial"/>
          <w:color w:val="000000" w:themeColor="text1"/>
          <w:sz w:val="21"/>
        </w:rPr>
        <w:t xml:space="preserve">Warranty maintenance programme during the warranty period, with the content as described in the </w:t>
      </w:r>
      <w:proofErr w:type="gramStart"/>
      <w:r>
        <w:rPr>
          <w:rFonts w:ascii="Arial" w:hAnsi="Arial"/>
          <w:color w:val="000000" w:themeColor="text1"/>
          <w:sz w:val="21"/>
        </w:rPr>
        <w:t>Technical</w:t>
      </w:r>
      <w:proofErr w:type="gramEnd"/>
      <w:r>
        <w:rPr>
          <w:rFonts w:ascii="Arial" w:hAnsi="Arial"/>
          <w:color w:val="000000" w:themeColor="text1"/>
          <w:sz w:val="21"/>
        </w:rPr>
        <w:t xml:space="preserve"> description including technical data</w:t>
      </w:r>
    </w:p>
    <w:p w14:paraId="403EDEB1" w14:textId="75596922" w:rsidR="000D28A4" w:rsidRPr="00D101F0" w:rsidRDefault="08C3DD27" w:rsidP="2E418A34">
      <w:pPr>
        <w:pStyle w:val="paragraph"/>
        <w:numPr>
          <w:ilvl w:val="0"/>
          <w:numId w:val="37"/>
        </w:numPr>
        <w:tabs>
          <w:tab w:val="clear" w:pos="720"/>
        </w:tabs>
        <w:spacing w:before="0" w:beforeAutospacing="0" w:after="0" w:afterAutospacing="0"/>
        <w:ind w:left="357" w:firstLine="0"/>
        <w:jc w:val="both"/>
        <w:rPr>
          <w:rFonts w:ascii="Arial" w:eastAsia="Arial" w:hAnsi="Arial" w:cs="Arial"/>
          <w:color w:val="000000" w:themeColor="text1"/>
          <w:sz w:val="21"/>
          <w:szCs w:val="21"/>
        </w:rPr>
      </w:pPr>
      <w:r>
        <w:rPr>
          <w:rFonts w:ascii="Arial" w:hAnsi="Arial"/>
          <w:color w:val="000000" w:themeColor="text1"/>
          <w:sz w:val="21"/>
        </w:rPr>
        <w:t xml:space="preserve">In the drawing of the unit, the Tenderer shall draw the basic dimensions of the </w:t>
      </w:r>
      <w:proofErr w:type="gramStart"/>
      <w:r>
        <w:rPr>
          <w:rFonts w:ascii="Arial" w:hAnsi="Arial"/>
          <w:color w:val="000000" w:themeColor="text1"/>
          <w:sz w:val="21"/>
        </w:rPr>
        <w:t>unit  in</w:t>
      </w:r>
      <w:proofErr w:type="gramEnd"/>
      <w:r>
        <w:rPr>
          <w:rFonts w:ascii="Arial" w:hAnsi="Arial"/>
          <w:color w:val="000000" w:themeColor="text1"/>
          <w:sz w:val="21"/>
        </w:rPr>
        <w:t xml:space="preserve"> the space provided in accordance with the requirements of item 3 (Structural Data) of the</w:t>
      </w:r>
      <w:r>
        <w:rPr>
          <w:rFonts w:ascii="Arial" w:hAnsi="Arial"/>
          <w:sz w:val="21"/>
        </w:rPr>
        <w:t xml:space="preserve"> Schedule of Technical Data - Instructions</w:t>
      </w:r>
      <w:r>
        <w:rPr>
          <w:rFonts w:ascii="Arial" w:hAnsi="Arial"/>
          <w:color w:val="000000" w:themeColor="text1"/>
          <w:sz w:val="21"/>
        </w:rPr>
        <w:t xml:space="preserve"> </w:t>
      </w:r>
    </w:p>
    <w:p w14:paraId="06BF17E6" w14:textId="77777777" w:rsidR="00977BB3" w:rsidRPr="00D101F0" w:rsidRDefault="00977BB3" w:rsidP="000D28A4">
      <w:pPr>
        <w:keepNext/>
        <w:rPr>
          <w:rFonts w:ascii="Arial" w:hAnsi="Arial" w:cs="Arial"/>
          <w:sz w:val="21"/>
          <w:szCs w:val="21"/>
          <w:u w:val="single"/>
        </w:rPr>
      </w:pPr>
    </w:p>
    <w:p w14:paraId="4E745466" w14:textId="48FC00FF" w:rsidR="000D28A4" w:rsidRPr="00D101F0" w:rsidRDefault="000D28A4" w:rsidP="000D28A4">
      <w:pPr>
        <w:keepNext/>
        <w:rPr>
          <w:rFonts w:ascii="Arial" w:hAnsi="Arial" w:cs="Arial"/>
          <w:sz w:val="21"/>
          <w:szCs w:val="21"/>
          <w:u w:val="single"/>
        </w:rPr>
      </w:pPr>
      <w:r>
        <w:rPr>
          <w:rFonts w:ascii="Arial" w:hAnsi="Arial"/>
          <w:sz w:val="21"/>
          <w:u w:val="single"/>
        </w:rPr>
        <w:t>By submitting the ESPD form, the Tenderer confirms that they accept the contents of the sample contract (Form 5), the contents of the Performance Security sample (Form 10), the contents of the Defects Liability Security sample (Form 11) and the contents of the estimate and confirms the truthfulness of all declarations made in the other documents attached to the tender.</w:t>
      </w:r>
    </w:p>
    <w:p w14:paraId="5FD6B1AF" w14:textId="77777777" w:rsidR="000D28A4" w:rsidRPr="00D101F0" w:rsidRDefault="000D28A4" w:rsidP="000D28A4">
      <w:pPr>
        <w:rPr>
          <w:rFonts w:ascii="Arial" w:hAnsi="Arial" w:cs="Arial"/>
          <w:sz w:val="21"/>
          <w:szCs w:val="21"/>
        </w:rPr>
      </w:pPr>
    </w:p>
    <w:p w14:paraId="4A6B5E3D" w14:textId="6A9F13F3" w:rsidR="000D28A4" w:rsidRPr="00D101F0" w:rsidRDefault="000D28A4" w:rsidP="000D28A4">
      <w:pPr>
        <w:rPr>
          <w:rFonts w:ascii="Arial" w:hAnsi="Arial" w:cs="Arial"/>
          <w:sz w:val="21"/>
          <w:szCs w:val="21"/>
          <w:u w:val="single"/>
        </w:rPr>
      </w:pPr>
      <w:r>
        <w:rPr>
          <w:rFonts w:ascii="Arial" w:hAnsi="Arial"/>
          <w:sz w:val="21"/>
          <w:u w:val="single"/>
        </w:rPr>
        <w:t xml:space="preserve">By submitting the ESPD form, business entities (participating tenderers in the event of a joint tender, business entities whose capacities are relied on by the Tenderer and subcontractors) shall certify the truthfulness of all declarations in the other documents annexed to the tender relating to their part of the tender. </w:t>
      </w:r>
    </w:p>
    <w:p w14:paraId="43F32EA6" w14:textId="77777777" w:rsidR="000D28A4" w:rsidRPr="00D101F0" w:rsidRDefault="000D28A4" w:rsidP="000D28A4">
      <w:pPr>
        <w:rPr>
          <w:rFonts w:ascii="Arial" w:hAnsi="Arial" w:cs="Arial"/>
          <w:sz w:val="21"/>
          <w:szCs w:val="21"/>
          <w:u w:val="single"/>
          <w:lang w:eastAsia="en-US"/>
        </w:rPr>
      </w:pPr>
    </w:p>
    <w:p w14:paraId="22DED9D8" w14:textId="77777777" w:rsidR="005030C4" w:rsidRPr="00D101F0" w:rsidRDefault="005030C4" w:rsidP="005030C4">
      <w:pPr>
        <w:rPr>
          <w:rFonts w:ascii="Arial" w:hAnsi="Arial" w:cs="Arial"/>
          <w:sz w:val="21"/>
          <w:szCs w:val="21"/>
        </w:rPr>
      </w:pPr>
      <w:r>
        <w:rPr>
          <w:rFonts w:ascii="Arial" w:hAnsi="Arial"/>
          <w:sz w:val="21"/>
        </w:rPr>
        <w:t>The Tenderer shall only enclose in the tender the documents referred to in this item. After examining the tenders, the Client will invite tenderers to provide supporting evidence as indicated for each required condition or exclusion ground.</w:t>
      </w:r>
    </w:p>
    <w:p w14:paraId="43BE6A57" w14:textId="77777777" w:rsidR="000D28A4" w:rsidRPr="00D101F0" w:rsidRDefault="000D28A4" w:rsidP="000D28A4">
      <w:pPr>
        <w:rPr>
          <w:rFonts w:ascii="Arial" w:hAnsi="Arial" w:cs="Arial"/>
          <w:sz w:val="21"/>
          <w:szCs w:val="21"/>
        </w:rPr>
      </w:pPr>
    </w:p>
    <w:p w14:paraId="7B026FA2" w14:textId="6FA30490" w:rsidR="000D28A4" w:rsidRPr="00D101F0" w:rsidRDefault="000D28A4" w:rsidP="000D28A4">
      <w:pPr>
        <w:rPr>
          <w:rFonts w:ascii="Arial" w:hAnsi="Arial" w:cs="Arial"/>
          <w:sz w:val="21"/>
          <w:szCs w:val="21"/>
        </w:rPr>
      </w:pPr>
      <w:r>
        <w:rPr>
          <w:rFonts w:ascii="Arial" w:hAnsi="Arial"/>
          <w:sz w:val="21"/>
        </w:rPr>
        <w:t>The Tenderer submitting the tender warrants, under criminal and material liability, that all the information and documents provided in the tender are true and that the documentation attached corresponds to the original. Otherwise, the Tenderer shall be liable to the Client for any damage suffered.</w:t>
      </w:r>
    </w:p>
    <w:p w14:paraId="7BB57846" w14:textId="7BD412A2" w:rsidR="00046CDF" w:rsidRPr="00D101F0" w:rsidRDefault="00046CDF" w:rsidP="00046CDF">
      <w:pPr>
        <w:rPr>
          <w:rFonts w:ascii="Arial" w:hAnsi="Arial" w:cs="Arial"/>
          <w:sz w:val="21"/>
          <w:szCs w:val="21"/>
        </w:rPr>
      </w:pPr>
    </w:p>
    <w:p w14:paraId="11DBBEC6" w14:textId="36327764" w:rsidR="00046CDF" w:rsidRPr="00D101F0" w:rsidRDefault="00046CDF" w:rsidP="00046CDF">
      <w:pPr>
        <w:rPr>
          <w:rFonts w:ascii="Arial" w:hAnsi="Arial" w:cs="Arial"/>
          <w:sz w:val="21"/>
          <w:szCs w:val="21"/>
        </w:rPr>
      </w:pPr>
    </w:p>
    <w:p w14:paraId="491AF96A" w14:textId="2ADF394A" w:rsidR="00046CDF" w:rsidRPr="00D101F0" w:rsidRDefault="00046CDF" w:rsidP="00046CDF">
      <w:pPr>
        <w:rPr>
          <w:rFonts w:ascii="Arial" w:hAnsi="Arial" w:cs="Arial"/>
          <w:sz w:val="21"/>
          <w:szCs w:val="21"/>
        </w:rPr>
      </w:pPr>
    </w:p>
    <w:p w14:paraId="50A5A74B" w14:textId="7E0FD929" w:rsidR="00046CDF" w:rsidRPr="00D101F0" w:rsidRDefault="00046CDF" w:rsidP="00046CDF">
      <w:pPr>
        <w:rPr>
          <w:rFonts w:ascii="Arial" w:hAnsi="Arial" w:cs="Arial"/>
          <w:sz w:val="21"/>
          <w:szCs w:val="21"/>
        </w:rPr>
      </w:pPr>
    </w:p>
    <w:p w14:paraId="410AEFD5" w14:textId="5B9F949F" w:rsidR="00046CDF" w:rsidRPr="00D101F0" w:rsidRDefault="00046CDF" w:rsidP="00046CDF">
      <w:pPr>
        <w:rPr>
          <w:rFonts w:ascii="Arial" w:hAnsi="Arial" w:cs="Arial"/>
          <w:sz w:val="21"/>
          <w:szCs w:val="21"/>
        </w:rPr>
      </w:pPr>
    </w:p>
    <w:p w14:paraId="1415743A" w14:textId="16188E18" w:rsidR="00046CDF" w:rsidRPr="00D101F0" w:rsidRDefault="00046CDF" w:rsidP="00046CDF">
      <w:pPr>
        <w:rPr>
          <w:rFonts w:ascii="Arial" w:hAnsi="Arial" w:cs="Arial"/>
          <w:sz w:val="21"/>
          <w:szCs w:val="21"/>
        </w:rPr>
      </w:pPr>
    </w:p>
    <w:p w14:paraId="470FEAF6" w14:textId="77777777" w:rsidR="00046CDF" w:rsidRPr="00D101F0" w:rsidRDefault="00046CDF" w:rsidP="00046CDF">
      <w:pPr>
        <w:rPr>
          <w:rFonts w:ascii="Arial" w:hAnsi="Arial" w:cs="Arial"/>
          <w:sz w:val="21"/>
          <w:szCs w:val="21"/>
        </w:rPr>
      </w:pPr>
    </w:p>
    <w:sectPr w:rsidR="00046CDF" w:rsidRPr="00D101F0" w:rsidSect="00CB602E">
      <w:headerReference w:type="default" r:id="rId21"/>
      <w:footerReference w:type="default" r:id="rId22"/>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F15154" w14:textId="77777777" w:rsidR="002F22AC" w:rsidRDefault="002F22AC">
      <w:r>
        <w:separator/>
      </w:r>
    </w:p>
  </w:endnote>
  <w:endnote w:type="continuationSeparator" w:id="0">
    <w:p w14:paraId="666932CF" w14:textId="77777777" w:rsidR="002F22AC" w:rsidRDefault="002F22AC">
      <w:r>
        <w:continuationSeparator/>
      </w:r>
    </w:p>
  </w:endnote>
  <w:endnote w:type="continuationNotice" w:id="1">
    <w:p w14:paraId="607A7532" w14:textId="77777777" w:rsidR="002F22AC" w:rsidRDefault="002F22A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99643"/>
      <w:docPartObj>
        <w:docPartGallery w:val="Page Numbers (Bottom of Page)"/>
        <w:docPartUnique/>
      </w:docPartObj>
    </w:sdtPr>
    <w:sdtEndPr/>
    <w:sdtContent>
      <w:p w14:paraId="12CFFE79" w14:textId="372788A3" w:rsidR="00316532" w:rsidRDefault="00316532">
        <w:pPr>
          <w:pStyle w:val="Noga"/>
          <w:jc w:val="right"/>
        </w:pPr>
        <w:r>
          <w:fldChar w:fldCharType="begin"/>
        </w:r>
        <w:r>
          <w:instrText xml:space="preserve"> PAGE   \* MERGEFORMAT </w:instrText>
        </w:r>
        <w:r>
          <w:fldChar w:fldCharType="separate"/>
        </w:r>
        <w:r w:rsidR="00F61EA4">
          <w:t>21</w:t>
        </w:r>
        <w:r>
          <w:fldChar w:fldCharType="end"/>
        </w:r>
      </w:p>
    </w:sdtContent>
  </w:sdt>
  <w:p w14:paraId="50623535" w14:textId="77777777" w:rsidR="00316532" w:rsidRPr="005E19E6" w:rsidRDefault="00316532" w:rsidP="004E52B4">
    <w:pPr>
      <w:pStyle w:val="Noga"/>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11F2D" w14:textId="77777777" w:rsidR="002F22AC" w:rsidRDefault="002F22AC">
      <w:r>
        <w:separator/>
      </w:r>
    </w:p>
  </w:footnote>
  <w:footnote w:type="continuationSeparator" w:id="0">
    <w:p w14:paraId="68D0964D" w14:textId="77777777" w:rsidR="002F22AC" w:rsidRDefault="002F22AC">
      <w:r>
        <w:continuationSeparator/>
      </w:r>
    </w:p>
  </w:footnote>
  <w:footnote w:type="continuationNotice" w:id="1">
    <w:p w14:paraId="4B5F5F22" w14:textId="77777777" w:rsidR="002F22AC" w:rsidRDefault="002F22AC">
      <w:pPr>
        <w:spacing w:line="240" w:lineRule="auto"/>
      </w:pPr>
    </w:p>
  </w:footnote>
  <w:footnote w:id="2">
    <w:p w14:paraId="6B2A8C7C" w14:textId="77777777" w:rsidR="00316532" w:rsidRPr="003F7A8C" w:rsidRDefault="00316532" w:rsidP="003F7A8C">
      <w:pPr>
        <w:pStyle w:val="Sprotnaopomba-besedilo"/>
        <w:rPr>
          <w:rFonts w:ascii="Arial" w:hAnsi="Arial" w:cs="Arial"/>
        </w:rPr>
      </w:pPr>
      <w:r>
        <w:rPr>
          <w:rStyle w:val="Sprotnaopomba-sklic"/>
          <w:rFonts w:ascii="Arial" w:hAnsi="Arial" w:cs="Arial"/>
        </w:rPr>
        <w:footnoteRef/>
      </w:r>
      <w:r>
        <w:rPr>
          <w:rFonts w:ascii="Arial" w:hAnsi="Arial"/>
        </w:rPr>
        <w:t xml:space="preserve"> By making this declaration, the Tenderer who has nominated a foreigner as a certified engineer undertakes to provide, before the conclusion of the public contract, proof that the nominated employees have obtained recognition of professional qualifications in accordance with the relevant regulations.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67364" w14:textId="5913337F" w:rsidR="00316532" w:rsidRDefault="00316532" w:rsidP="009D03CA">
    <w:pPr>
      <w:pStyle w:val="Glava"/>
      <w:tabs>
        <w:tab w:val="left" w:pos="1956"/>
        <w:tab w:val="center" w:pos="4591"/>
      </w:tabs>
    </w:pPr>
    <w:r>
      <w:rPr>
        <w:noProof/>
      </w:rPr>
      <w:drawing>
        <wp:inline distT="0" distB="0" distL="0" distR="0" wp14:anchorId="382E52EE" wp14:editId="41FC6AB4">
          <wp:extent cx="878659" cy="379562"/>
          <wp:effectExtent l="0" t="0" r="0" b="1905"/>
          <wp:docPr id="4" name="Slika 4" descr="C:\Users\majnas\OneDrive - Skupina HSE\Documenti\LOGOTIP\2022\Primarni\DEM_primarni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jnas\OneDrive - Skupina HSE\Documenti\LOGOTIP\2022\Primarni\DEM_primarni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4057" cy="38189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11B2174"/>
    <w:multiLevelType w:val="multilevel"/>
    <w:tmpl w:val="44000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1D1C8B"/>
    <w:multiLevelType w:val="multilevel"/>
    <w:tmpl w:val="BD3AEB6C"/>
    <w:styleLink w:val="Trenutniseznam1"/>
    <w:lvl w:ilvl="0">
      <w:start w:val="1"/>
      <w:numFmt w:val="decimal"/>
      <w:lvlText w:val="%1."/>
      <w:lvlJc w:val="left"/>
      <w:pPr>
        <w:tabs>
          <w:tab w:val="num" w:pos="4537"/>
        </w:tabs>
        <w:ind w:left="4537" w:hanging="360"/>
      </w:pPr>
      <w:rPr>
        <w:rFonts w:hint="default"/>
      </w:rPr>
    </w:lvl>
    <w:lvl w:ilvl="1">
      <w:start w:val="1"/>
      <w:numFmt w:val="decimal"/>
      <w:lvlText w:val="%1.%2"/>
      <w:lvlJc w:val="left"/>
      <w:pPr>
        <w:tabs>
          <w:tab w:val="num" w:pos="4821"/>
        </w:tabs>
        <w:ind w:left="4821" w:hanging="360"/>
      </w:pPr>
      <w:rPr>
        <w:rFonts w:hint="default"/>
      </w:rPr>
    </w:lvl>
    <w:lvl w:ilvl="2">
      <w:start w:val="1"/>
      <w:numFmt w:val="decimal"/>
      <w:lvlText w:val="%1.%2.%3"/>
      <w:lvlJc w:val="left"/>
      <w:pPr>
        <w:tabs>
          <w:tab w:val="num" w:pos="4897"/>
        </w:tabs>
        <w:ind w:left="4897" w:hanging="360"/>
      </w:pPr>
      <w:rPr>
        <w:rFonts w:hint="default"/>
      </w:rPr>
    </w:lvl>
    <w:lvl w:ilvl="3">
      <w:start w:val="1"/>
      <w:numFmt w:val="decimal"/>
      <w:lvlText w:val="(%4)"/>
      <w:lvlJc w:val="left"/>
      <w:pPr>
        <w:tabs>
          <w:tab w:val="num" w:pos="5257"/>
        </w:tabs>
        <w:ind w:left="5257" w:hanging="360"/>
      </w:pPr>
      <w:rPr>
        <w:rFonts w:hint="default"/>
      </w:rPr>
    </w:lvl>
    <w:lvl w:ilvl="4">
      <w:start w:val="1"/>
      <w:numFmt w:val="lowerLetter"/>
      <w:lvlText w:val="(%5)"/>
      <w:lvlJc w:val="left"/>
      <w:pPr>
        <w:tabs>
          <w:tab w:val="num" w:pos="5617"/>
        </w:tabs>
        <w:ind w:left="5617" w:hanging="360"/>
      </w:pPr>
      <w:rPr>
        <w:rFonts w:hint="default"/>
      </w:rPr>
    </w:lvl>
    <w:lvl w:ilvl="5">
      <w:start w:val="1"/>
      <w:numFmt w:val="lowerRoman"/>
      <w:lvlText w:val="(%6)"/>
      <w:lvlJc w:val="left"/>
      <w:pPr>
        <w:tabs>
          <w:tab w:val="num" w:pos="5977"/>
        </w:tabs>
        <w:ind w:left="5977" w:hanging="360"/>
      </w:pPr>
      <w:rPr>
        <w:rFonts w:hint="default"/>
      </w:rPr>
    </w:lvl>
    <w:lvl w:ilvl="6">
      <w:start w:val="1"/>
      <w:numFmt w:val="decimal"/>
      <w:lvlText w:val="%7."/>
      <w:lvlJc w:val="left"/>
      <w:pPr>
        <w:tabs>
          <w:tab w:val="num" w:pos="6337"/>
        </w:tabs>
        <w:ind w:left="6337" w:hanging="360"/>
      </w:pPr>
      <w:rPr>
        <w:rFonts w:hint="default"/>
      </w:rPr>
    </w:lvl>
    <w:lvl w:ilvl="7">
      <w:start w:val="1"/>
      <w:numFmt w:val="lowerLetter"/>
      <w:lvlText w:val="%8."/>
      <w:lvlJc w:val="left"/>
      <w:pPr>
        <w:tabs>
          <w:tab w:val="num" w:pos="6697"/>
        </w:tabs>
        <w:ind w:left="6697" w:hanging="360"/>
      </w:pPr>
      <w:rPr>
        <w:rFonts w:hint="default"/>
      </w:rPr>
    </w:lvl>
    <w:lvl w:ilvl="8">
      <w:start w:val="1"/>
      <w:numFmt w:val="lowerRoman"/>
      <w:lvlText w:val="%9."/>
      <w:lvlJc w:val="left"/>
      <w:pPr>
        <w:tabs>
          <w:tab w:val="num" w:pos="7057"/>
        </w:tabs>
        <w:ind w:left="7057" w:hanging="360"/>
      </w:pPr>
      <w:rPr>
        <w:rFonts w:hint="default"/>
      </w:rPr>
    </w:lvl>
  </w:abstractNum>
  <w:abstractNum w:abstractNumId="3" w15:restartNumberingAfterBreak="0">
    <w:nsid w:val="03771826"/>
    <w:multiLevelType w:val="hybridMultilevel"/>
    <w:tmpl w:val="6D90C9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3A21BA2"/>
    <w:multiLevelType w:val="hybridMultilevel"/>
    <w:tmpl w:val="B21A1A7C"/>
    <w:lvl w:ilvl="0" w:tplc="4A5C3B3E">
      <w:start w:val="1"/>
      <w:numFmt w:val="decimal"/>
      <w:lvlText w:val="%1."/>
      <w:lvlJc w:val="left"/>
      <w:pPr>
        <w:ind w:left="663" w:hanging="360"/>
      </w:pPr>
      <w:rPr>
        <w:rFonts w:ascii="Calibri" w:eastAsia="Calibri" w:hAnsi="Calibri" w:hint="default"/>
        <w:sz w:val="24"/>
        <w:szCs w:val="24"/>
      </w:rPr>
    </w:lvl>
    <w:lvl w:ilvl="1" w:tplc="3778430E">
      <w:start w:val="1"/>
      <w:numFmt w:val="bullet"/>
      <w:lvlText w:val="•"/>
      <w:lvlJc w:val="left"/>
      <w:pPr>
        <w:ind w:left="1543" w:hanging="360"/>
      </w:pPr>
      <w:rPr>
        <w:rFonts w:hint="default"/>
      </w:rPr>
    </w:lvl>
    <w:lvl w:ilvl="2" w:tplc="D4BE0ABA">
      <w:start w:val="1"/>
      <w:numFmt w:val="bullet"/>
      <w:lvlText w:val="•"/>
      <w:lvlJc w:val="left"/>
      <w:pPr>
        <w:ind w:left="2424" w:hanging="360"/>
      </w:pPr>
      <w:rPr>
        <w:rFonts w:hint="default"/>
      </w:rPr>
    </w:lvl>
    <w:lvl w:ilvl="3" w:tplc="FF7A9754">
      <w:start w:val="1"/>
      <w:numFmt w:val="bullet"/>
      <w:lvlText w:val="•"/>
      <w:lvlJc w:val="left"/>
      <w:pPr>
        <w:ind w:left="3304" w:hanging="360"/>
      </w:pPr>
      <w:rPr>
        <w:rFonts w:hint="default"/>
      </w:rPr>
    </w:lvl>
    <w:lvl w:ilvl="4" w:tplc="2166CAF0">
      <w:start w:val="1"/>
      <w:numFmt w:val="bullet"/>
      <w:lvlText w:val="•"/>
      <w:lvlJc w:val="left"/>
      <w:pPr>
        <w:ind w:left="4184" w:hanging="360"/>
      </w:pPr>
      <w:rPr>
        <w:rFonts w:hint="default"/>
      </w:rPr>
    </w:lvl>
    <w:lvl w:ilvl="5" w:tplc="DDF6D1F0">
      <w:start w:val="1"/>
      <w:numFmt w:val="bullet"/>
      <w:lvlText w:val="•"/>
      <w:lvlJc w:val="left"/>
      <w:pPr>
        <w:ind w:left="5065" w:hanging="360"/>
      </w:pPr>
      <w:rPr>
        <w:rFonts w:hint="default"/>
      </w:rPr>
    </w:lvl>
    <w:lvl w:ilvl="6" w:tplc="62F85CF2">
      <w:start w:val="1"/>
      <w:numFmt w:val="bullet"/>
      <w:lvlText w:val="•"/>
      <w:lvlJc w:val="left"/>
      <w:pPr>
        <w:ind w:left="5945" w:hanging="360"/>
      </w:pPr>
      <w:rPr>
        <w:rFonts w:hint="default"/>
      </w:rPr>
    </w:lvl>
    <w:lvl w:ilvl="7" w:tplc="2F6EEBD6">
      <w:start w:val="1"/>
      <w:numFmt w:val="bullet"/>
      <w:lvlText w:val="•"/>
      <w:lvlJc w:val="left"/>
      <w:pPr>
        <w:ind w:left="6825" w:hanging="360"/>
      </w:pPr>
      <w:rPr>
        <w:rFonts w:hint="default"/>
      </w:rPr>
    </w:lvl>
    <w:lvl w:ilvl="8" w:tplc="31E68D72">
      <w:start w:val="1"/>
      <w:numFmt w:val="bullet"/>
      <w:lvlText w:val="•"/>
      <w:lvlJc w:val="left"/>
      <w:pPr>
        <w:ind w:left="7705" w:hanging="360"/>
      </w:pPr>
      <w:rPr>
        <w:rFonts w:hint="default"/>
      </w:rPr>
    </w:lvl>
  </w:abstractNum>
  <w:abstractNum w:abstractNumId="5" w15:restartNumberingAfterBreak="0">
    <w:nsid w:val="03D22CBE"/>
    <w:multiLevelType w:val="multilevel"/>
    <w:tmpl w:val="38C0AB9C"/>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63D110F"/>
    <w:multiLevelType w:val="multilevel"/>
    <w:tmpl w:val="5972D872"/>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 w15:restartNumberingAfterBreak="0">
    <w:nsid w:val="068F49A5"/>
    <w:multiLevelType w:val="multilevel"/>
    <w:tmpl w:val="3EE666FA"/>
    <w:lvl w:ilvl="0">
      <w:start w:val="4"/>
      <w:numFmt w:val="decimal"/>
      <w:lvlText w:val="%1"/>
      <w:lvlJc w:val="left"/>
      <w:pPr>
        <w:ind w:left="720" w:hanging="360"/>
      </w:pPr>
      <w:rPr>
        <w:sz w:val="24"/>
        <w:szCs w:val="24"/>
      </w:rPr>
    </w:lvl>
    <w:lvl w:ilvl="1">
      <w:start w:val="1"/>
      <w:numFmt w:val="decimal"/>
      <w:lvlText w:val="%1.%2"/>
      <w:lvlJc w:val="left"/>
      <w:pPr>
        <w:ind w:left="1080" w:hanging="720"/>
      </w:pPr>
      <w:rPr>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06EC29AA"/>
    <w:multiLevelType w:val="multilevel"/>
    <w:tmpl w:val="EA00B53A"/>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9" w15:restartNumberingAfterBreak="0">
    <w:nsid w:val="14B524E0"/>
    <w:multiLevelType w:val="hybridMultilevel"/>
    <w:tmpl w:val="093818FE"/>
    <w:lvl w:ilvl="0" w:tplc="04240017">
      <w:start w:val="1"/>
      <w:numFmt w:val="lowerLetter"/>
      <w:lvlText w:val="%1)"/>
      <w:lvlJc w:val="left"/>
      <w:pPr>
        <w:ind w:left="1212" w:hanging="360"/>
      </w:pPr>
      <w:rPr>
        <w:rFonts w:hint="default"/>
      </w:rPr>
    </w:lvl>
    <w:lvl w:ilvl="1" w:tplc="04240003" w:tentative="1">
      <w:start w:val="1"/>
      <w:numFmt w:val="bullet"/>
      <w:lvlText w:val="o"/>
      <w:lvlJc w:val="left"/>
      <w:pPr>
        <w:ind w:left="1932" w:hanging="360"/>
      </w:pPr>
      <w:rPr>
        <w:rFonts w:ascii="Courier New" w:hAnsi="Courier New" w:cs="Courier New" w:hint="default"/>
      </w:rPr>
    </w:lvl>
    <w:lvl w:ilvl="2" w:tplc="04240005" w:tentative="1">
      <w:start w:val="1"/>
      <w:numFmt w:val="bullet"/>
      <w:lvlText w:val=""/>
      <w:lvlJc w:val="left"/>
      <w:pPr>
        <w:ind w:left="2652" w:hanging="360"/>
      </w:pPr>
      <w:rPr>
        <w:rFonts w:ascii="Wingdings" w:hAnsi="Wingdings" w:hint="default"/>
      </w:rPr>
    </w:lvl>
    <w:lvl w:ilvl="3" w:tplc="04240001" w:tentative="1">
      <w:start w:val="1"/>
      <w:numFmt w:val="bullet"/>
      <w:lvlText w:val=""/>
      <w:lvlJc w:val="left"/>
      <w:pPr>
        <w:ind w:left="3372" w:hanging="360"/>
      </w:pPr>
      <w:rPr>
        <w:rFonts w:ascii="Symbol" w:hAnsi="Symbol" w:hint="default"/>
      </w:rPr>
    </w:lvl>
    <w:lvl w:ilvl="4" w:tplc="04240003" w:tentative="1">
      <w:start w:val="1"/>
      <w:numFmt w:val="bullet"/>
      <w:lvlText w:val="o"/>
      <w:lvlJc w:val="left"/>
      <w:pPr>
        <w:ind w:left="4092" w:hanging="360"/>
      </w:pPr>
      <w:rPr>
        <w:rFonts w:ascii="Courier New" w:hAnsi="Courier New" w:cs="Courier New" w:hint="default"/>
      </w:rPr>
    </w:lvl>
    <w:lvl w:ilvl="5" w:tplc="04240005" w:tentative="1">
      <w:start w:val="1"/>
      <w:numFmt w:val="bullet"/>
      <w:lvlText w:val=""/>
      <w:lvlJc w:val="left"/>
      <w:pPr>
        <w:ind w:left="4812" w:hanging="360"/>
      </w:pPr>
      <w:rPr>
        <w:rFonts w:ascii="Wingdings" w:hAnsi="Wingdings" w:hint="default"/>
      </w:rPr>
    </w:lvl>
    <w:lvl w:ilvl="6" w:tplc="04240001" w:tentative="1">
      <w:start w:val="1"/>
      <w:numFmt w:val="bullet"/>
      <w:lvlText w:val=""/>
      <w:lvlJc w:val="left"/>
      <w:pPr>
        <w:ind w:left="5532" w:hanging="360"/>
      </w:pPr>
      <w:rPr>
        <w:rFonts w:ascii="Symbol" w:hAnsi="Symbol" w:hint="default"/>
      </w:rPr>
    </w:lvl>
    <w:lvl w:ilvl="7" w:tplc="04240003" w:tentative="1">
      <w:start w:val="1"/>
      <w:numFmt w:val="bullet"/>
      <w:lvlText w:val="o"/>
      <w:lvlJc w:val="left"/>
      <w:pPr>
        <w:ind w:left="6252" w:hanging="360"/>
      </w:pPr>
      <w:rPr>
        <w:rFonts w:ascii="Courier New" w:hAnsi="Courier New" w:cs="Courier New" w:hint="default"/>
      </w:rPr>
    </w:lvl>
    <w:lvl w:ilvl="8" w:tplc="04240005" w:tentative="1">
      <w:start w:val="1"/>
      <w:numFmt w:val="bullet"/>
      <w:lvlText w:val=""/>
      <w:lvlJc w:val="left"/>
      <w:pPr>
        <w:ind w:left="6972" w:hanging="360"/>
      </w:pPr>
      <w:rPr>
        <w:rFonts w:ascii="Wingdings" w:hAnsi="Wingdings" w:hint="default"/>
      </w:rPr>
    </w:lvl>
  </w:abstractNum>
  <w:abstractNum w:abstractNumId="10" w15:restartNumberingAfterBreak="0">
    <w:nsid w:val="178622B2"/>
    <w:multiLevelType w:val="hybridMultilevel"/>
    <w:tmpl w:val="97D417F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1" w15:restartNumberingAfterBreak="0">
    <w:nsid w:val="1F5531A7"/>
    <w:multiLevelType w:val="hybridMultilevel"/>
    <w:tmpl w:val="0508701C"/>
    <w:lvl w:ilvl="0" w:tplc="04240015">
      <w:start w:val="1"/>
      <w:numFmt w:val="upp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145141F"/>
    <w:multiLevelType w:val="hybridMultilevel"/>
    <w:tmpl w:val="ECD44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652510B"/>
    <w:multiLevelType w:val="hybridMultilevel"/>
    <w:tmpl w:val="8DC895BA"/>
    <w:lvl w:ilvl="0" w:tplc="28D00382">
      <w:start w:val="1"/>
      <w:numFmt w:val="decimal"/>
      <w:lvlText w:val="%1."/>
      <w:lvlJc w:val="left"/>
      <w:pPr>
        <w:ind w:left="720" w:hanging="360"/>
      </w:pPr>
    </w:lvl>
    <w:lvl w:ilvl="1" w:tplc="F014F548">
      <w:start w:val="1"/>
      <w:numFmt w:val="bullet"/>
      <w:lvlText w:val="o"/>
      <w:lvlJc w:val="left"/>
      <w:pPr>
        <w:ind w:left="1440" w:hanging="360"/>
      </w:pPr>
      <w:rPr>
        <w:rFonts w:ascii="Courier New" w:hAnsi="Courier New" w:hint="default"/>
      </w:rPr>
    </w:lvl>
    <w:lvl w:ilvl="2" w:tplc="91F4DE36">
      <w:start w:val="1"/>
      <w:numFmt w:val="bullet"/>
      <w:lvlText w:val=""/>
      <w:lvlJc w:val="left"/>
      <w:pPr>
        <w:ind w:left="2160" w:hanging="360"/>
      </w:pPr>
      <w:rPr>
        <w:rFonts w:ascii="Wingdings" w:hAnsi="Wingdings" w:hint="default"/>
      </w:rPr>
    </w:lvl>
    <w:lvl w:ilvl="3" w:tplc="7E7A87B8">
      <w:start w:val="1"/>
      <w:numFmt w:val="bullet"/>
      <w:lvlText w:val=""/>
      <w:lvlJc w:val="left"/>
      <w:pPr>
        <w:ind w:left="2880" w:hanging="360"/>
      </w:pPr>
      <w:rPr>
        <w:rFonts w:ascii="Symbol" w:hAnsi="Symbol" w:hint="default"/>
      </w:rPr>
    </w:lvl>
    <w:lvl w:ilvl="4" w:tplc="FFC030E6">
      <w:start w:val="1"/>
      <w:numFmt w:val="bullet"/>
      <w:lvlText w:val="o"/>
      <w:lvlJc w:val="left"/>
      <w:pPr>
        <w:ind w:left="3600" w:hanging="360"/>
      </w:pPr>
      <w:rPr>
        <w:rFonts w:ascii="Courier New" w:hAnsi="Courier New" w:hint="default"/>
      </w:rPr>
    </w:lvl>
    <w:lvl w:ilvl="5" w:tplc="346A5096">
      <w:start w:val="1"/>
      <w:numFmt w:val="bullet"/>
      <w:lvlText w:val=""/>
      <w:lvlJc w:val="left"/>
      <w:pPr>
        <w:ind w:left="4320" w:hanging="360"/>
      </w:pPr>
      <w:rPr>
        <w:rFonts w:ascii="Wingdings" w:hAnsi="Wingdings" w:hint="default"/>
      </w:rPr>
    </w:lvl>
    <w:lvl w:ilvl="6" w:tplc="18C48932">
      <w:start w:val="1"/>
      <w:numFmt w:val="bullet"/>
      <w:lvlText w:val=""/>
      <w:lvlJc w:val="left"/>
      <w:pPr>
        <w:ind w:left="5040" w:hanging="360"/>
      </w:pPr>
      <w:rPr>
        <w:rFonts w:ascii="Symbol" w:hAnsi="Symbol" w:hint="default"/>
      </w:rPr>
    </w:lvl>
    <w:lvl w:ilvl="7" w:tplc="AD9CE8FE">
      <w:start w:val="1"/>
      <w:numFmt w:val="bullet"/>
      <w:lvlText w:val="o"/>
      <w:lvlJc w:val="left"/>
      <w:pPr>
        <w:ind w:left="5760" w:hanging="360"/>
      </w:pPr>
      <w:rPr>
        <w:rFonts w:ascii="Courier New" w:hAnsi="Courier New" w:hint="default"/>
      </w:rPr>
    </w:lvl>
    <w:lvl w:ilvl="8" w:tplc="FEEEB946">
      <w:start w:val="1"/>
      <w:numFmt w:val="bullet"/>
      <w:lvlText w:val=""/>
      <w:lvlJc w:val="left"/>
      <w:pPr>
        <w:ind w:left="6480" w:hanging="360"/>
      </w:pPr>
      <w:rPr>
        <w:rFonts w:ascii="Wingdings" w:hAnsi="Wingdings" w:hint="default"/>
      </w:rPr>
    </w:lvl>
  </w:abstractNum>
  <w:abstractNum w:abstractNumId="14" w15:restartNumberingAfterBreak="0">
    <w:nsid w:val="26D166CA"/>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2971110B"/>
    <w:multiLevelType w:val="hybridMultilevel"/>
    <w:tmpl w:val="100AA41C"/>
    <w:lvl w:ilvl="0" w:tplc="8CF87050">
      <w:start w:val="1"/>
      <w:numFmt w:val="decimal"/>
      <w:lvlText w:val="%1."/>
      <w:lvlJc w:val="left"/>
      <w:pPr>
        <w:tabs>
          <w:tab w:val="num" w:pos="720"/>
        </w:tabs>
        <w:ind w:left="720" w:hanging="720"/>
      </w:pPr>
    </w:lvl>
    <w:lvl w:ilvl="1" w:tplc="1102F9FC">
      <w:start w:val="1"/>
      <w:numFmt w:val="decimal"/>
      <w:lvlText w:val="%2."/>
      <w:lvlJc w:val="left"/>
      <w:pPr>
        <w:tabs>
          <w:tab w:val="num" w:pos="1440"/>
        </w:tabs>
        <w:ind w:left="1440" w:hanging="720"/>
      </w:pPr>
    </w:lvl>
    <w:lvl w:ilvl="2" w:tplc="02A4A14C">
      <w:start w:val="1"/>
      <w:numFmt w:val="decimal"/>
      <w:lvlText w:val="%3."/>
      <w:lvlJc w:val="left"/>
      <w:pPr>
        <w:tabs>
          <w:tab w:val="num" w:pos="2160"/>
        </w:tabs>
        <w:ind w:left="2160" w:hanging="720"/>
      </w:pPr>
    </w:lvl>
    <w:lvl w:ilvl="3" w:tplc="79D8E09A">
      <w:start w:val="1"/>
      <w:numFmt w:val="decimal"/>
      <w:lvlText w:val="%4."/>
      <w:lvlJc w:val="left"/>
      <w:pPr>
        <w:tabs>
          <w:tab w:val="num" w:pos="2880"/>
        </w:tabs>
        <w:ind w:left="2880" w:hanging="720"/>
      </w:pPr>
    </w:lvl>
    <w:lvl w:ilvl="4" w:tplc="03D2F5C0">
      <w:start w:val="1"/>
      <w:numFmt w:val="decimal"/>
      <w:lvlText w:val="%5."/>
      <w:lvlJc w:val="left"/>
      <w:pPr>
        <w:tabs>
          <w:tab w:val="num" w:pos="3600"/>
        </w:tabs>
        <w:ind w:left="3600" w:hanging="720"/>
      </w:pPr>
    </w:lvl>
    <w:lvl w:ilvl="5" w:tplc="8BC6998C">
      <w:start w:val="1"/>
      <w:numFmt w:val="decimal"/>
      <w:lvlText w:val="%6."/>
      <w:lvlJc w:val="left"/>
      <w:pPr>
        <w:tabs>
          <w:tab w:val="num" w:pos="4320"/>
        </w:tabs>
        <w:ind w:left="4320" w:hanging="720"/>
      </w:pPr>
    </w:lvl>
    <w:lvl w:ilvl="6" w:tplc="0EB6C240">
      <w:start w:val="1"/>
      <w:numFmt w:val="decimal"/>
      <w:lvlText w:val="%7."/>
      <w:lvlJc w:val="left"/>
      <w:pPr>
        <w:tabs>
          <w:tab w:val="num" w:pos="5040"/>
        </w:tabs>
        <w:ind w:left="5040" w:hanging="720"/>
      </w:pPr>
    </w:lvl>
    <w:lvl w:ilvl="7" w:tplc="A28EC278">
      <w:start w:val="1"/>
      <w:numFmt w:val="decimal"/>
      <w:lvlText w:val="%8."/>
      <w:lvlJc w:val="left"/>
      <w:pPr>
        <w:tabs>
          <w:tab w:val="num" w:pos="5760"/>
        </w:tabs>
        <w:ind w:left="5760" w:hanging="720"/>
      </w:pPr>
    </w:lvl>
    <w:lvl w:ilvl="8" w:tplc="EA52E59E">
      <w:start w:val="1"/>
      <w:numFmt w:val="decimal"/>
      <w:lvlText w:val="%9."/>
      <w:lvlJc w:val="left"/>
      <w:pPr>
        <w:tabs>
          <w:tab w:val="num" w:pos="6480"/>
        </w:tabs>
        <w:ind w:left="6480" w:hanging="720"/>
      </w:pPr>
    </w:lvl>
  </w:abstractNum>
  <w:abstractNum w:abstractNumId="16" w15:restartNumberingAfterBreak="0">
    <w:nsid w:val="2EAD6AAA"/>
    <w:multiLevelType w:val="hybridMultilevel"/>
    <w:tmpl w:val="A7DC18D2"/>
    <w:lvl w:ilvl="0" w:tplc="756ACECA">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F772925"/>
    <w:multiLevelType w:val="hybridMultilevel"/>
    <w:tmpl w:val="BF7A297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E34215"/>
    <w:multiLevelType w:val="hybridMultilevel"/>
    <w:tmpl w:val="BDDE81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8A96D12"/>
    <w:multiLevelType w:val="hybridMultilevel"/>
    <w:tmpl w:val="F06E43D4"/>
    <w:styleLink w:val="Trenutniseznam11"/>
    <w:lvl w:ilvl="0" w:tplc="6D8C34A6">
      <w:start w:val="1"/>
      <w:numFmt w:val="bullet"/>
      <w:pStyle w:val="Naslov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21" w15:restartNumberingAfterBreak="0">
    <w:nsid w:val="48B512E9"/>
    <w:multiLevelType w:val="multilevel"/>
    <w:tmpl w:val="C3426AAC"/>
    <w:lvl w:ilvl="0">
      <w:start w:val="1"/>
      <w:numFmt w:val="decimal"/>
      <w:lvlText w:val="%1."/>
      <w:lvlJc w:val="left"/>
      <w:pPr>
        <w:ind w:left="360" w:hanging="360"/>
      </w:pPr>
      <w:rPr>
        <w:rFonts w:hint="default"/>
        <w:b w:val="0"/>
        <w:sz w:val="21"/>
        <w:szCs w:val="21"/>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2" w15:restartNumberingAfterBreak="0">
    <w:nsid w:val="4A6F48E7"/>
    <w:multiLevelType w:val="hybridMultilevel"/>
    <w:tmpl w:val="0A5E057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4DBD16C1"/>
    <w:multiLevelType w:val="hybridMultilevel"/>
    <w:tmpl w:val="1C2E55C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0645302"/>
    <w:multiLevelType w:val="hybridMultilevel"/>
    <w:tmpl w:val="7A349BDC"/>
    <w:lvl w:ilvl="0" w:tplc="5E74F81A">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0B66AA7"/>
    <w:multiLevelType w:val="hybridMultilevel"/>
    <w:tmpl w:val="41BE7D64"/>
    <w:lvl w:ilvl="0" w:tplc="D9C856E4">
      <w:start w:val="1"/>
      <w:numFmt w:val="bullet"/>
      <w:lvlText w:val="-"/>
      <w:lvlJc w:val="left"/>
      <w:pPr>
        <w:ind w:left="720" w:hanging="360"/>
      </w:pPr>
      <w:rPr>
        <w:rFonts w:ascii="Calibri" w:hAnsi="Calibri" w:hint="default"/>
      </w:rPr>
    </w:lvl>
    <w:lvl w:ilvl="1" w:tplc="FAE8641C">
      <w:start w:val="1"/>
      <w:numFmt w:val="bullet"/>
      <w:lvlText w:val="o"/>
      <w:lvlJc w:val="left"/>
      <w:pPr>
        <w:ind w:left="1440" w:hanging="360"/>
      </w:pPr>
      <w:rPr>
        <w:rFonts w:ascii="Courier New" w:hAnsi="Courier New" w:hint="default"/>
      </w:rPr>
    </w:lvl>
    <w:lvl w:ilvl="2" w:tplc="20861EC4">
      <w:start w:val="1"/>
      <w:numFmt w:val="bullet"/>
      <w:lvlText w:val=""/>
      <w:lvlJc w:val="left"/>
      <w:pPr>
        <w:ind w:left="2160" w:hanging="360"/>
      </w:pPr>
      <w:rPr>
        <w:rFonts w:ascii="Wingdings" w:hAnsi="Wingdings" w:hint="default"/>
      </w:rPr>
    </w:lvl>
    <w:lvl w:ilvl="3" w:tplc="9F7A7362">
      <w:start w:val="1"/>
      <w:numFmt w:val="bullet"/>
      <w:lvlText w:val=""/>
      <w:lvlJc w:val="left"/>
      <w:pPr>
        <w:ind w:left="2880" w:hanging="360"/>
      </w:pPr>
      <w:rPr>
        <w:rFonts w:ascii="Symbol" w:hAnsi="Symbol" w:hint="default"/>
      </w:rPr>
    </w:lvl>
    <w:lvl w:ilvl="4" w:tplc="F04081EE">
      <w:start w:val="1"/>
      <w:numFmt w:val="bullet"/>
      <w:lvlText w:val="o"/>
      <w:lvlJc w:val="left"/>
      <w:pPr>
        <w:ind w:left="3600" w:hanging="360"/>
      </w:pPr>
      <w:rPr>
        <w:rFonts w:ascii="Courier New" w:hAnsi="Courier New" w:hint="default"/>
      </w:rPr>
    </w:lvl>
    <w:lvl w:ilvl="5" w:tplc="17B26984">
      <w:start w:val="1"/>
      <w:numFmt w:val="bullet"/>
      <w:lvlText w:val=""/>
      <w:lvlJc w:val="left"/>
      <w:pPr>
        <w:ind w:left="4320" w:hanging="360"/>
      </w:pPr>
      <w:rPr>
        <w:rFonts w:ascii="Wingdings" w:hAnsi="Wingdings" w:hint="default"/>
      </w:rPr>
    </w:lvl>
    <w:lvl w:ilvl="6" w:tplc="62027C8E">
      <w:start w:val="1"/>
      <w:numFmt w:val="bullet"/>
      <w:lvlText w:val=""/>
      <w:lvlJc w:val="left"/>
      <w:pPr>
        <w:ind w:left="5040" w:hanging="360"/>
      </w:pPr>
      <w:rPr>
        <w:rFonts w:ascii="Symbol" w:hAnsi="Symbol" w:hint="default"/>
      </w:rPr>
    </w:lvl>
    <w:lvl w:ilvl="7" w:tplc="E1121128">
      <w:start w:val="1"/>
      <w:numFmt w:val="bullet"/>
      <w:lvlText w:val="o"/>
      <w:lvlJc w:val="left"/>
      <w:pPr>
        <w:ind w:left="5760" w:hanging="360"/>
      </w:pPr>
      <w:rPr>
        <w:rFonts w:ascii="Courier New" w:hAnsi="Courier New" w:hint="default"/>
      </w:rPr>
    </w:lvl>
    <w:lvl w:ilvl="8" w:tplc="8320D8F6">
      <w:start w:val="1"/>
      <w:numFmt w:val="bullet"/>
      <w:lvlText w:val=""/>
      <w:lvlJc w:val="left"/>
      <w:pPr>
        <w:ind w:left="6480" w:hanging="360"/>
      </w:pPr>
      <w:rPr>
        <w:rFonts w:ascii="Wingdings" w:hAnsi="Wingdings" w:hint="default"/>
      </w:rPr>
    </w:lvl>
  </w:abstractNum>
  <w:abstractNum w:abstractNumId="26"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27"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28" w15:restartNumberingAfterBreak="0">
    <w:nsid w:val="57B911A7"/>
    <w:multiLevelType w:val="multilevel"/>
    <w:tmpl w:val="A9BAC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88C4967"/>
    <w:multiLevelType w:val="multilevel"/>
    <w:tmpl w:val="9C9A3BFC"/>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1427"/>
        </w:tabs>
        <w:ind w:left="1427" w:hanging="576"/>
      </w:pPr>
      <w:rPr>
        <w:rFonts w:hint="default"/>
        <w:b/>
        <w:i w:val="0"/>
        <w:iCs/>
        <w:color w:val="auto"/>
      </w:rPr>
    </w:lvl>
    <w:lvl w:ilvl="2">
      <w:start w:val="1"/>
      <w:numFmt w:val="decimal"/>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0" w15:restartNumberingAfterBreak="0">
    <w:nsid w:val="5E400E31"/>
    <w:multiLevelType w:val="hybridMultilevel"/>
    <w:tmpl w:val="5E7E90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2856576"/>
    <w:multiLevelType w:val="hybridMultilevel"/>
    <w:tmpl w:val="5D3087F2"/>
    <w:lvl w:ilvl="0" w:tplc="0424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424001B">
      <w:start w:val="1"/>
      <w:numFmt w:val="lowerRoman"/>
      <w:lvlText w:val="%3."/>
      <w:lvlJc w:val="right"/>
      <w:pPr>
        <w:ind w:left="2160" w:hanging="180"/>
      </w:pPr>
    </w:lvl>
    <w:lvl w:ilvl="3" w:tplc="B14A07C8">
      <w:start w:val="1"/>
      <w:numFmt w:val="bullet"/>
      <w:lvlText w:val="-"/>
      <w:lvlJc w:val="left"/>
      <w:pPr>
        <w:ind w:left="2880" w:hanging="360"/>
      </w:pPr>
      <w:rPr>
        <w:rFonts w:ascii="Calibri" w:eastAsiaTheme="minorHAnsi" w:hAnsi="Calibri" w:cs="Calibri"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4B82C5D"/>
    <w:multiLevelType w:val="hybridMultilevel"/>
    <w:tmpl w:val="3EE2E5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7" w15:restartNumberingAfterBreak="0">
    <w:nsid w:val="786878DA"/>
    <w:multiLevelType w:val="hybridMultilevel"/>
    <w:tmpl w:val="27B0F4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8BB7FB5"/>
    <w:multiLevelType w:val="hybridMultilevel"/>
    <w:tmpl w:val="4D564742"/>
    <w:lvl w:ilvl="0" w:tplc="760C1A78">
      <w:start w:val="1"/>
      <w:numFmt w:val="bullet"/>
      <w:lvlText w:val="-"/>
      <w:lvlJc w:val="left"/>
      <w:pPr>
        <w:ind w:left="1068" w:hanging="360"/>
      </w:pPr>
      <w:rPr>
        <w:rFonts w:ascii="Arial" w:hAnsi="Arial"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9"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num w:numId="1" w16cid:durableId="416177432">
    <w:abstractNumId w:val="25"/>
  </w:num>
  <w:num w:numId="2" w16cid:durableId="1819105833">
    <w:abstractNumId w:val="2"/>
  </w:num>
  <w:num w:numId="3" w16cid:durableId="975450118">
    <w:abstractNumId w:val="14"/>
  </w:num>
  <w:num w:numId="4" w16cid:durableId="516313447">
    <w:abstractNumId w:val="5"/>
  </w:num>
  <w:num w:numId="5" w16cid:durableId="1896894377">
    <w:abstractNumId w:val="29"/>
  </w:num>
  <w:num w:numId="6" w16cid:durableId="601567331">
    <w:abstractNumId w:val="6"/>
  </w:num>
  <w:num w:numId="7" w16cid:durableId="1997611945">
    <w:abstractNumId w:val="19"/>
  </w:num>
  <w:num w:numId="8" w16cid:durableId="507865630">
    <w:abstractNumId w:val="13"/>
  </w:num>
  <w:num w:numId="9" w16cid:durableId="1824278921">
    <w:abstractNumId w:val="27"/>
  </w:num>
  <w:num w:numId="10" w16cid:durableId="572932130">
    <w:abstractNumId w:val="39"/>
  </w:num>
  <w:num w:numId="11" w16cid:durableId="1644507321">
    <w:abstractNumId w:val="20"/>
  </w:num>
  <w:num w:numId="12" w16cid:durableId="845755136">
    <w:abstractNumId w:val="34"/>
  </w:num>
  <w:num w:numId="13" w16cid:durableId="1121680300">
    <w:abstractNumId w:val="4"/>
  </w:num>
  <w:num w:numId="14" w16cid:durableId="625279453">
    <w:abstractNumId w:val="8"/>
  </w:num>
  <w:num w:numId="15" w16cid:durableId="743335184">
    <w:abstractNumId w:val="21"/>
  </w:num>
  <w:num w:numId="16" w16cid:durableId="505824560">
    <w:abstractNumId w:val="35"/>
  </w:num>
  <w:num w:numId="17" w16cid:durableId="1191798834">
    <w:abstractNumId w:val="31"/>
  </w:num>
  <w:num w:numId="18" w16cid:durableId="375155241">
    <w:abstractNumId w:val="7"/>
  </w:num>
  <w:num w:numId="19" w16cid:durableId="2063559055">
    <w:abstractNumId w:val="9"/>
  </w:num>
  <w:num w:numId="20" w16cid:durableId="868681305">
    <w:abstractNumId w:val="12"/>
  </w:num>
  <w:num w:numId="21" w16cid:durableId="709912504">
    <w:abstractNumId w:val="24"/>
  </w:num>
  <w:num w:numId="22" w16cid:durableId="2028629910">
    <w:abstractNumId w:val="3"/>
  </w:num>
  <w:num w:numId="23" w16cid:durableId="1653487882">
    <w:abstractNumId w:val="36"/>
  </w:num>
  <w:num w:numId="24" w16cid:durableId="1152941246">
    <w:abstractNumId w:val="38"/>
  </w:num>
  <w:num w:numId="25" w16cid:durableId="1941185606">
    <w:abstractNumId w:val="33"/>
  </w:num>
  <w:num w:numId="26" w16cid:durableId="528106695">
    <w:abstractNumId w:val="32"/>
  </w:num>
  <w:num w:numId="27" w16cid:durableId="917515748">
    <w:abstractNumId w:val="37"/>
  </w:num>
  <w:num w:numId="28" w16cid:durableId="2138251540">
    <w:abstractNumId w:val="30"/>
  </w:num>
  <w:num w:numId="29" w16cid:durableId="1341931468">
    <w:abstractNumId w:val="16"/>
  </w:num>
  <w:num w:numId="30" w16cid:durableId="945038938">
    <w:abstractNumId w:val="10"/>
  </w:num>
  <w:num w:numId="31" w16cid:durableId="1516504837">
    <w:abstractNumId w:val="17"/>
  </w:num>
  <w:num w:numId="32" w16cid:durableId="1676683501">
    <w:abstractNumId w:val="11"/>
  </w:num>
  <w:num w:numId="33" w16cid:durableId="1795712828">
    <w:abstractNumId w:val="15"/>
  </w:num>
  <w:num w:numId="34" w16cid:durableId="1600676968">
    <w:abstractNumId w:val="22"/>
  </w:num>
  <w:num w:numId="35" w16cid:durableId="871108443">
    <w:abstractNumId w:val="23"/>
  </w:num>
  <w:num w:numId="36" w16cid:durableId="2040085038">
    <w:abstractNumId w:val="1"/>
  </w:num>
  <w:num w:numId="37" w16cid:durableId="48070004">
    <w:abstractNumId w:val="28"/>
  </w:num>
  <w:num w:numId="38" w16cid:durableId="1476290945">
    <w:abstractNumId w:val="18"/>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ej Šnuderl">
    <w15:presenceInfo w15:providerId="AD" w15:userId="S::matejs@dem.si::2f91633a-6c3a-4d78-9564-ae779a3222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F3D"/>
    <w:rsid w:val="00001570"/>
    <w:rsid w:val="00001620"/>
    <w:rsid w:val="00001720"/>
    <w:rsid w:val="00001F0E"/>
    <w:rsid w:val="00002129"/>
    <w:rsid w:val="00002743"/>
    <w:rsid w:val="0000283D"/>
    <w:rsid w:val="00002DCD"/>
    <w:rsid w:val="00002FF5"/>
    <w:rsid w:val="0000382D"/>
    <w:rsid w:val="00003A5B"/>
    <w:rsid w:val="00005029"/>
    <w:rsid w:val="00005247"/>
    <w:rsid w:val="00005689"/>
    <w:rsid w:val="0000568C"/>
    <w:rsid w:val="00006570"/>
    <w:rsid w:val="000066A0"/>
    <w:rsid w:val="0000738F"/>
    <w:rsid w:val="00010703"/>
    <w:rsid w:val="00010DE2"/>
    <w:rsid w:val="000127E7"/>
    <w:rsid w:val="0001290E"/>
    <w:rsid w:val="0001328E"/>
    <w:rsid w:val="000136BC"/>
    <w:rsid w:val="000137EB"/>
    <w:rsid w:val="00013934"/>
    <w:rsid w:val="00013ECB"/>
    <w:rsid w:val="00013F71"/>
    <w:rsid w:val="0001417B"/>
    <w:rsid w:val="00014EF8"/>
    <w:rsid w:val="000154C4"/>
    <w:rsid w:val="00015853"/>
    <w:rsid w:val="00015CBA"/>
    <w:rsid w:val="000160C2"/>
    <w:rsid w:val="00016E0C"/>
    <w:rsid w:val="00017130"/>
    <w:rsid w:val="00017533"/>
    <w:rsid w:val="0002001C"/>
    <w:rsid w:val="000204EC"/>
    <w:rsid w:val="00020671"/>
    <w:rsid w:val="0002077E"/>
    <w:rsid w:val="000207DE"/>
    <w:rsid w:val="00022AA7"/>
    <w:rsid w:val="00023790"/>
    <w:rsid w:val="00023B58"/>
    <w:rsid w:val="00024674"/>
    <w:rsid w:val="000247FA"/>
    <w:rsid w:val="00024D8A"/>
    <w:rsid w:val="000251E1"/>
    <w:rsid w:val="00025572"/>
    <w:rsid w:val="00025726"/>
    <w:rsid w:val="00025E12"/>
    <w:rsid w:val="00025FBD"/>
    <w:rsid w:val="00026F9B"/>
    <w:rsid w:val="000275F9"/>
    <w:rsid w:val="000276DA"/>
    <w:rsid w:val="00027F73"/>
    <w:rsid w:val="000300F8"/>
    <w:rsid w:val="00030355"/>
    <w:rsid w:val="0003044E"/>
    <w:rsid w:val="0003062A"/>
    <w:rsid w:val="00030B24"/>
    <w:rsid w:val="00030FFE"/>
    <w:rsid w:val="00031333"/>
    <w:rsid w:val="00031D18"/>
    <w:rsid w:val="00033286"/>
    <w:rsid w:val="000339FB"/>
    <w:rsid w:val="00033C22"/>
    <w:rsid w:val="0003418C"/>
    <w:rsid w:val="0003473C"/>
    <w:rsid w:val="00034B94"/>
    <w:rsid w:val="000355E6"/>
    <w:rsid w:val="0003595F"/>
    <w:rsid w:val="00035961"/>
    <w:rsid w:val="00035CAB"/>
    <w:rsid w:val="00036148"/>
    <w:rsid w:val="000361E5"/>
    <w:rsid w:val="0003625F"/>
    <w:rsid w:val="0003654C"/>
    <w:rsid w:val="00036B65"/>
    <w:rsid w:val="0003719A"/>
    <w:rsid w:val="000371B1"/>
    <w:rsid w:val="00040E3E"/>
    <w:rsid w:val="000412BA"/>
    <w:rsid w:val="0004176F"/>
    <w:rsid w:val="00041EA8"/>
    <w:rsid w:val="00042CA7"/>
    <w:rsid w:val="00043A53"/>
    <w:rsid w:val="00044355"/>
    <w:rsid w:val="00044D03"/>
    <w:rsid w:val="00046127"/>
    <w:rsid w:val="00046560"/>
    <w:rsid w:val="00046B68"/>
    <w:rsid w:val="00046CDF"/>
    <w:rsid w:val="00047B3A"/>
    <w:rsid w:val="00047D50"/>
    <w:rsid w:val="0005083F"/>
    <w:rsid w:val="00051636"/>
    <w:rsid w:val="00051C06"/>
    <w:rsid w:val="00051FFE"/>
    <w:rsid w:val="00052548"/>
    <w:rsid w:val="00052642"/>
    <w:rsid w:val="00052809"/>
    <w:rsid w:val="00052A59"/>
    <w:rsid w:val="00052B4F"/>
    <w:rsid w:val="00052CA6"/>
    <w:rsid w:val="00053293"/>
    <w:rsid w:val="000539C1"/>
    <w:rsid w:val="00053E80"/>
    <w:rsid w:val="00054474"/>
    <w:rsid w:val="00054685"/>
    <w:rsid w:val="00054C16"/>
    <w:rsid w:val="000550FA"/>
    <w:rsid w:val="0005525C"/>
    <w:rsid w:val="000553ED"/>
    <w:rsid w:val="000555D0"/>
    <w:rsid w:val="0005657E"/>
    <w:rsid w:val="000573AE"/>
    <w:rsid w:val="00057527"/>
    <w:rsid w:val="00057719"/>
    <w:rsid w:val="00057C17"/>
    <w:rsid w:val="0005AB1F"/>
    <w:rsid w:val="0006003D"/>
    <w:rsid w:val="00060CEA"/>
    <w:rsid w:val="00061518"/>
    <w:rsid w:val="000617F3"/>
    <w:rsid w:val="00062B2D"/>
    <w:rsid w:val="00063A05"/>
    <w:rsid w:val="00063A0C"/>
    <w:rsid w:val="00064100"/>
    <w:rsid w:val="00064824"/>
    <w:rsid w:val="00065332"/>
    <w:rsid w:val="00065C4A"/>
    <w:rsid w:val="00065E5B"/>
    <w:rsid w:val="000667F3"/>
    <w:rsid w:val="00067F81"/>
    <w:rsid w:val="0007090F"/>
    <w:rsid w:val="0007096E"/>
    <w:rsid w:val="00070A6B"/>
    <w:rsid w:val="00070B64"/>
    <w:rsid w:val="00070BD6"/>
    <w:rsid w:val="00070DF7"/>
    <w:rsid w:val="000712B4"/>
    <w:rsid w:val="0007153E"/>
    <w:rsid w:val="000718F0"/>
    <w:rsid w:val="0007350C"/>
    <w:rsid w:val="00073EFF"/>
    <w:rsid w:val="000742C4"/>
    <w:rsid w:val="000743D0"/>
    <w:rsid w:val="000747B4"/>
    <w:rsid w:val="000747D2"/>
    <w:rsid w:val="00074D68"/>
    <w:rsid w:val="00075817"/>
    <w:rsid w:val="00076529"/>
    <w:rsid w:val="00076A72"/>
    <w:rsid w:val="00076BF5"/>
    <w:rsid w:val="0007726E"/>
    <w:rsid w:val="00077305"/>
    <w:rsid w:val="000773AD"/>
    <w:rsid w:val="00077422"/>
    <w:rsid w:val="00077BB9"/>
    <w:rsid w:val="000802F2"/>
    <w:rsid w:val="0008076A"/>
    <w:rsid w:val="00080B4E"/>
    <w:rsid w:val="00080BE5"/>
    <w:rsid w:val="00080C77"/>
    <w:rsid w:val="00081197"/>
    <w:rsid w:val="00081727"/>
    <w:rsid w:val="0008244E"/>
    <w:rsid w:val="000828D0"/>
    <w:rsid w:val="00082BB2"/>
    <w:rsid w:val="00082E32"/>
    <w:rsid w:val="00082FED"/>
    <w:rsid w:val="00083442"/>
    <w:rsid w:val="000836C7"/>
    <w:rsid w:val="000844FF"/>
    <w:rsid w:val="00084A6F"/>
    <w:rsid w:val="00085803"/>
    <w:rsid w:val="00086197"/>
    <w:rsid w:val="00086263"/>
    <w:rsid w:val="00086853"/>
    <w:rsid w:val="000868C5"/>
    <w:rsid w:val="00086AC9"/>
    <w:rsid w:val="00086FB0"/>
    <w:rsid w:val="000879AB"/>
    <w:rsid w:val="00087E63"/>
    <w:rsid w:val="000901F4"/>
    <w:rsid w:val="000905B7"/>
    <w:rsid w:val="000905CF"/>
    <w:rsid w:val="00090B15"/>
    <w:rsid w:val="00090D26"/>
    <w:rsid w:val="000916D9"/>
    <w:rsid w:val="00091BC9"/>
    <w:rsid w:val="00091CED"/>
    <w:rsid w:val="00091DF0"/>
    <w:rsid w:val="00092682"/>
    <w:rsid w:val="000926B7"/>
    <w:rsid w:val="00092860"/>
    <w:rsid w:val="00093CEF"/>
    <w:rsid w:val="00094618"/>
    <w:rsid w:val="00094784"/>
    <w:rsid w:val="00094955"/>
    <w:rsid w:val="00094FAD"/>
    <w:rsid w:val="00095FF9"/>
    <w:rsid w:val="0009655B"/>
    <w:rsid w:val="0009658C"/>
    <w:rsid w:val="0009682F"/>
    <w:rsid w:val="00096B21"/>
    <w:rsid w:val="0009717D"/>
    <w:rsid w:val="00097673"/>
    <w:rsid w:val="00097967"/>
    <w:rsid w:val="00097ED8"/>
    <w:rsid w:val="000A0966"/>
    <w:rsid w:val="000A0969"/>
    <w:rsid w:val="000A116D"/>
    <w:rsid w:val="000A1327"/>
    <w:rsid w:val="000A1E21"/>
    <w:rsid w:val="000A218A"/>
    <w:rsid w:val="000A2600"/>
    <w:rsid w:val="000A2AD8"/>
    <w:rsid w:val="000A2CB4"/>
    <w:rsid w:val="000A3686"/>
    <w:rsid w:val="000A40D9"/>
    <w:rsid w:val="000A42F9"/>
    <w:rsid w:val="000A44AB"/>
    <w:rsid w:val="000A44E4"/>
    <w:rsid w:val="000A494B"/>
    <w:rsid w:val="000A4D5F"/>
    <w:rsid w:val="000A59BB"/>
    <w:rsid w:val="000A5E3C"/>
    <w:rsid w:val="000A6711"/>
    <w:rsid w:val="000A6C66"/>
    <w:rsid w:val="000A6CB8"/>
    <w:rsid w:val="000A700F"/>
    <w:rsid w:val="000A70FD"/>
    <w:rsid w:val="000A71A2"/>
    <w:rsid w:val="000A7203"/>
    <w:rsid w:val="000A73AA"/>
    <w:rsid w:val="000A73CA"/>
    <w:rsid w:val="000A7549"/>
    <w:rsid w:val="000A7780"/>
    <w:rsid w:val="000B00EA"/>
    <w:rsid w:val="000B10A4"/>
    <w:rsid w:val="000B13FA"/>
    <w:rsid w:val="000B1ABE"/>
    <w:rsid w:val="000B2ABE"/>
    <w:rsid w:val="000B2C09"/>
    <w:rsid w:val="000B2C92"/>
    <w:rsid w:val="000B324A"/>
    <w:rsid w:val="000B3393"/>
    <w:rsid w:val="000B3417"/>
    <w:rsid w:val="000B364E"/>
    <w:rsid w:val="000B371A"/>
    <w:rsid w:val="000B385F"/>
    <w:rsid w:val="000B3B4A"/>
    <w:rsid w:val="000B42BB"/>
    <w:rsid w:val="000B458B"/>
    <w:rsid w:val="000B4D8F"/>
    <w:rsid w:val="000B4DC8"/>
    <w:rsid w:val="000B5110"/>
    <w:rsid w:val="000B56CB"/>
    <w:rsid w:val="000B5D30"/>
    <w:rsid w:val="000B67D8"/>
    <w:rsid w:val="000B6821"/>
    <w:rsid w:val="000B6BC1"/>
    <w:rsid w:val="000B6BC8"/>
    <w:rsid w:val="000B7422"/>
    <w:rsid w:val="000B7B08"/>
    <w:rsid w:val="000C0564"/>
    <w:rsid w:val="000C058F"/>
    <w:rsid w:val="000C0FFF"/>
    <w:rsid w:val="000C18BF"/>
    <w:rsid w:val="000C19FE"/>
    <w:rsid w:val="000C223D"/>
    <w:rsid w:val="000C28B6"/>
    <w:rsid w:val="000C35D3"/>
    <w:rsid w:val="000C3BE3"/>
    <w:rsid w:val="000C4E49"/>
    <w:rsid w:val="000C64FD"/>
    <w:rsid w:val="000C690A"/>
    <w:rsid w:val="000C6A9D"/>
    <w:rsid w:val="000C7AA5"/>
    <w:rsid w:val="000D0A0C"/>
    <w:rsid w:val="000D12A6"/>
    <w:rsid w:val="000D17FB"/>
    <w:rsid w:val="000D20D0"/>
    <w:rsid w:val="000D28A4"/>
    <w:rsid w:val="000D2DE9"/>
    <w:rsid w:val="000D2E9E"/>
    <w:rsid w:val="000D3D4D"/>
    <w:rsid w:val="000D3D66"/>
    <w:rsid w:val="000D46DD"/>
    <w:rsid w:val="000D4709"/>
    <w:rsid w:val="000D4A61"/>
    <w:rsid w:val="000D4D04"/>
    <w:rsid w:val="000D5207"/>
    <w:rsid w:val="000D53D9"/>
    <w:rsid w:val="000D582A"/>
    <w:rsid w:val="000D5D4C"/>
    <w:rsid w:val="000D6C7D"/>
    <w:rsid w:val="000D712B"/>
    <w:rsid w:val="000D7331"/>
    <w:rsid w:val="000D7797"/>
    <w:rsid w:val="000E0395"/>
    <w:rsid w:val="000E08D4"/>
    <w:rsid w:val="000E0BD3"/>
    <w:rsid w:val="000E1643"/>
    <w:rsid w:val="000E178C"/>
    <w:rsid w:val="000E1A0C"/>
    <w:rsid w:val="000E217C"/>
    <w:rsid w:val="000E351C"/>
    <w:rsid w:val="000E371A"/>
    <w:rsid w:val="000E43C2"/>
    <w:rsid w:val="000E4B6B"/>
    <w:rsid w:val="000E4CE7"/>
    <w:rsid w:val="000E5247"/>
    <w:rsid w:val="000E5308"/>
    <w:rsid w:val="000E5329"/>
    <w:rsid w:val="000E5337"/>
    <w:rsid w:val="000E57C5"/>
    <w:rsid w:val="000E5C19"/>
    <w:rsid w:val="000E66FD"/>
    <w:rsid w:val="000E6C21"/>
    <w:rsid w:val="000E7672"/>
    <w:rsid w:val="000E7A63"/>
    <w:rsid w:val="000E7DAD"/>
    <w:rsid w:val="000E7E25"/>
    <w:rsid w:val="000F0671"/>
    <w:rsid w:val="000F06B3"/>
    <w:rsid w:val="000F0BC2"/>
    <w:rsid w:val="000F0F1E"/>
    <w:rsid w:val="000F1A40"/>
    <w:rsid w:val="000F1A4C"/>
    <w:rsid w:val="000F1AF9"/>
    <w:rsid w:val="000F1EEE"/>
    <w:rsid w:val="000F1FC5"/>
    <w:rsid w:val="000F25B6"/>
    <w:rsid w:val="000F2D5F"/>
    <w:rsid w:val="000F2F81"/>
    <w:rsid w:val="000F32A1"/>
    <w:rsid w:val="000F3554"/>
    <w:rsid w:val="000F39FB"/>
    <w:rsid w:val="000F3AA3"/>
    <w:rsid w:val="000F48F1"/>
    <w:rsid w:val="000F4B27"/>
    <w:rsid w:val="000F4CD0"/>
    <w:rsid w:val="000F4CFB"/>
    <w:rsid w:val="000F5420"/>
    <w:rsid w:val="000F554A"/>
    <w:rsid w:val="000F5CDE"/>
    <w:rsid w:val="000F5E03"/>
    <w:rsid w:val="000F5E34"/>
    <w:rsid w:val="000F649B"/>
    <w:rsid w:val="000F662A"/>
    <w:rsid w:val="000F6ED8"/>
    <w:rsid w:val="000F6FF3"/>
    <w:rsid w:val="000F7135"/>
    <w:rsid w:val="000F7725"/>
    <w:rsid w:val="000F7E02"/>
    <w:rsid w:val="00100364"/>
    <w:rsid w:val="00100405"/>
    <w:rsid w:val="00100973"/>
    <w:rsid w:val="00100AFF"/>
    <w:rsid w:val="00100DB5"/>
    <w:rsid w:val="00100E7F"/>
    <w:rsid w:val="0010168C"/>
    <w:rsid w:val="00101B19"/>
    <w:rsid w:val="00101D35"/>
    <w:rsid w:val="0010268F"/>
    <w:rsid w:val="00102A02"/>
    <w:rsid w:val="00102CF9"/>
    <w:rsid w:val="0010361E"/>
    <w:rsid w:val="001037BE"/>
    <w:rsid w:val="0010408A"/>
    <w:rsid w:val="0010456D"/>
    <w:rsid w:val="00104E0B"/>
    <w:rsid w:val="001054C0"/>
    <w:rsid w:val="00105AFC"/>
    <w:rsid w:val="00105F41"/>
    <w:rsid w:val="001064D6"/>
    <w:rsid w:val="0010675B"/>
    <w:rsid w:val="00106761"/>
    <w:rsid w:val="001069DB"/>
    <w:rsid w:val="00106C3C"/>
    <w:rsid w:val="00107614"/>
    <w:rsid w:val="001078F5"/>
    <w:rsid w:val="00110820"/>
    <w:rsid w:val="00110C31"/>
    <w:rsid w:val="00110CDC"/>
    <w:rsid w:val="00110F75"/>
    <w:rsid w:val="0011129E"/>
    <w:rsid w:val="00111BFE"/>
    <w:rsid w:val="00112887"/>
    <w:rsid w:val="001129E4"/>
    <w:rsid w:val="00112D05"/>
    <w:rsid w:val="00112FA8"/>
    <w:rsid w:val="00113062"/>
    <w:rsid w:val="001135B7"/>
    <w:rsid w:val="00113F51"/>
    <w:rsid w:val="00114768"/>
    <w:rsid w:val="00114A7B"/>
    <w:rsid w:val="00115235"/>
    <w:rsid w:val="0011555B"/>
    <w:rsid w:val="00115728"/>
    <w:rsid w:val="0011574E"/>
    <w:rsid w:val="001167EA"/>
    <w:rsid w:val="00116FB1"/>
    <w:rsid w:val="00117737"/>
    <w:rsid w:val="001205AE"/>
    <w:rsid w:val="0012218A"/>
    <w:rsid w:val="00122F54"/>
    <w:rsid w:val="001237F1"/>
    <w:rsid w:val="00123866"/>
    <w:rsid w:val="00123CF6"/>
    <w:rsid w:val="00123DA6"/>
    <w:rsid w:val="001240A5"/>
    <w:rsid w:val="00125B47"/>
    <w:rsid w:val="00125B67"/>
    <w:rsid w:val="001260A7"/>
    <w:rsid w:val="00126892"/>
    <w:rsid w:val="001276A4"/>
    <w:rsid w:val="00127CB9"/>
    <w:rsid w:val="00127CC0"/>
    <w:rsid w:val="00130A0E"/>
    <w:rsid w:val="00130B73"/>
    <w:rsid w:val="00130E9F"/>
    <w:rsid w:val="001319D8"/>
    <w:rsid w:val="0013275B"/>
    <w:rsid w:val="0013281D"/>
    <w:rsid w:val="00133217"/>
    <w:rsid w:val="001337FD"/>
    <w:rsid w:val="0013398E"/>
    <w:rsid w:val="00133ADC"/>
    <w:rsid w:val="00133BAE"/>
    <w:rsid w:val="00133BE5"/>
    <w:rsid w:val="0013434B"/>
    <w:rsid w:val="001345AE"/>
    <w:rsid w:val="00134E6A"/>
    <w:rsid w:val="00135452"/>
    <w:rsid w:val="00135D3B"/>
    <w:rsid w:val="00136292"/>
    <w:rsid w:val="00136781"/>
    <w:rsid w:val="0013716D"/>
    <w:rsid w:val="00137635"/>
    <w:rsid w:val="00137A0D"/>
    <w:rsid w:val="00137C42"/>
    <w:rsid w:val="0014090C"/>
    <w:rsid w:val="00140971"/>
    <w:rsid w:val="00140E02"/>
    <w:rsid w:val="001411BF"/>
    <w:rsid w:val="001411CB"/>
    <w:rsid w:val="00141479"/>
    <w:rsid w:val="00141884"/>
    <w:rsid w:val="001419D0"/>
    <w:rsid w:val="00141BBD"/>
    <w:rsid w:val="00142897"/>
    <w:rsid w:val="00142B46"/>
    <w:rsid w:val="00142BD9"/>
    <w:rsid w:val="00142C39"/>
    <w:rsid w:val="00142DFA"/>
    <w:rsid w:val="00143529"/>
    <w:rsid w:val="00144485"/>
    <w:rsid w:val="00144A26"/>
    <w:rsid w:val="00144C24"/>
    <w:rsid w:val="00144D10"/>
    <w:rsid w:val="00144F87"/>
    <w:rsid w:val="0014588D"/>
    <w:rsid w:val="00146DE1"/>
    <w:rsid w:val="00146EAE"/>
    <w:rsid w:val="00146F7D"/>
    <w:rsid w:val="00147920"/>
    <w:rsid w:val="00147E55"/>
    <w:rsid w:val="001501A7"/>
    <w:rsid w:val="00150351"/>
    <w:rsid w:val="00150650"/>
    <w:rsid w:val="00150B53"/>
    <w:rsid w:val="00150E7C"/>
    <w:rsid w:val="001510CF"/>
    <w:rsid w:val="00151425"/>
    <w:rsid w:val="00151A7B"/>
    <w:rsid w:val="00151AAD"/>
    <w:rsid w:val="00151B72"/>
    <w:rsid w:val="00152A50"/>
    <w:rsid w:val="00152B99"/>
    <w:rsid w:val="0015397C"/>
    <w:rsid w:val="00153B48"/>
    <w:rsid w:val="00153D23"/>
    <w:rsid w:val="00153FB8"/>
    <w:rsid w:val="00154223"/>
    <w:rsid w:val="001543EB"/>
    <w:rsid w:val="0015446C"/>
    <w:rsid w:val="001547F3"/>
    <w:rsid w:val="0015497E"/>
    <w:rsid w:val="001552A6"/>
    <w:rsid w:val="0015558B"/>
    <w:rsid w:val="001556B0"/>
    <w:rsid w:val="00155D80"/>
    <w:rsid w:val="00155F44"/>
    <w:rsid w:val="00156678"/>
    <w:rsid w:val="00156A5C"/>
    <w:rsid w:val="00157058"/>
    <w:rsid w:val="001570E9"/>
    <w:rsid w:val="001577B9"/>
    <w:rsid w:val="00157B94"/>
    <w:rsid w:val="00157FB9"/>
    <w:rsid w:val="00160A60"/>
    <w:rsid w:val="00161516"/>
    <w:rsid w:val="00161D86"/>
    <w:rsid w:val="00161E17"/>
    <w:rsid w:val="00161F9F"/>
    <w:rsid w:val="00162B57"/>
    <w:rsid w:val="00162B73"/>
    <w:rsid w:val="00163412"/>
    <w:rsid w:val="0016396C"/>
    <w:rsid w:val="00163A62"/>
    <w:rsid w:val="00163F9B"/>
    <w:rsid w:val="00165241"/>
    <w:rsid w:val="00165409"/>
    <w:rsid w:val="00165695"/>
    <w:rsid w:val="0016660A"/>
    <w:rsid w:val="00166A9C"/>
    <w:rsid w:val="00167444"/>
    <w:rsid w:val="0016767D"/>
    <w:rsid w:val="001676A3"/>
    <w:rsid w:val="001677AE"/>
    <w:rsid w:val="00167C2E"/>
    <w:rsid w:val="00170257"/>
    <w:rsid w:val="00170474"/>
    <w:rsid w:val="00170819"/>
    <w:rsid w:val="00170D0C"/>
    <w:rsid w:val="00170F7D"/>
    <w:rsid w:val="00172D85"/>
    <w:rsid w:val="00172FA3"/>
    <w:rsid w:val="00173553"/>
    <w:rsid w:val="00173CD9"/>
    <w:rsid w:val="00173D75"/>
    <w:rsid w:val="001742A3"/>
    <w:rsid w:val="00174414"/>
    <w:rsid w:val="001745F9"/>
    <w:rsid w:val="00174DA6"/>
    <w:rsid w:val="0017519E"/>
    <w:rsid w:val="0017589B"/>
    <w:rsid w:val="0017615F"/>
    <w:rsid w:val="001765D0"/>
    <w:rsid w:val="00176B37"/>
    <w:rsid w:val="00176EED"/>
    <w:rsid w:val="001770D9"/>
    <w:rsid w:val="00177B4C"/>
    <w:rsid w:val="00177B6C"/>
    <w:rsid w:val="0018059D"/>
    <w:rsid w:val="001805DB"/>
    <w:rsid w:val="001809C1"/>
    <w:rsid w:val="001812F5"/>
    <w:rsid w:val="0018186A"/>
    <w:rsid w:val="00181BE2"/>
    <w:rsid w:val="00182C3C"/>
    <w:rsid w:val="00182DA8"/>
    <w:rsid w:val="0018393F"/>
    <w:rsid w:val="00183DA0"/>
    <w:rsid w:val="00183EC0"/>
    <w:rsid w:val="001844FF"/>
    <w:rsid w:val="001849C6"/>
    <w:rsid w:val="00184C48"/>
    <w:rsid w:val="00184D57"/>
    <w:rsid w:val="0018535F"/>
    <w:rsid w:val="00185B08"/>
    <w:rsid w:val="00186385"/>
    <w:rsid w:val="00187648"/>
    <w:rsid w:val="001876E8"/>
    <w:rsid w:val="001905C2"/>
    <w:rsid w:val="0019071E"/>
    <w:rsid w:val="00190BC9"/>
    <w:rsid w:val="00190CA3"/>
    <w:rsid w:val="00190CC0"/>
    <w:rsid w:val="0019121F"/>
    <w:rsid w:val="0019138D"/>
    <w:rsid w:val="00191A15"/>
    <w:rsid w:val="001922AE"/>
    <w:rsid w:val="0019291F"/>
    <w:rsid w:val="00192B17"/>
    <w:rsid w:val="00192C52"/>
    <w:rsid w:val="00192D17"/>
    <w:rsid w:val="00193032"/>
    <w:rsid w:val="001931AA"/>
    <w:rsid w:val="001931FB"/>
    <w:rsid w:val="001935D9"/>
    <w:rsid w:val="00193E27"/>
    <w:rsid w:val="00194371"/>
    <w:rsid w:val="0019450A"/>
    <w:rsid w:val="001945E5"/>
    <w:rsid w:val="001948D2"/>
    <w:rsid w:val="00194C46"/>
    <w:rsid w:val="00194D02"/>
    <w:rsid w:val="00194F2F"/>
    <w:rsid w:val="00195299"/>
    <w:rsid w:val="00195322"/>
    <w:rsid w:val="001974F2"/>
    <w:rsid w:val="0019754D"/>
    <w:rsid w:val="00197626"/>
    <w:rsid w:val="00197855"/>
    <w:rsid w:val="00197AB6"/>
    <w:rsid w:val="00197C28"/>
    <w:rsid w:val="00197C96"/>
    <w:rsid w:val="001A0027"/>
    <w:rsid w:val="001A00BE"/>
    <w:rsid w:val="001A035B"/>
    <w:rsid w:val="001A0A14"/>
    <w:rsid w:val="001A111A"/>
    <w:rsid w:val="001A11A5"/>
    <w:rsid w:val="001A21F0"/>
    <w:rsid w:val="001A261F"/>
    <w:rsid w:val="001A271D"/>
    <w:rsid w:val="001A27E8"/>
    <w:rsid w:val="001A2C59"/>
    <w:rsid w:val="001A3003"/>
    <w:rsid w:val="001A3209"/>
    <w:rsid w:val="001A3A90"/>
    <w:rsid w:val="001A427C"/>
    <w:rsid w:val="001A43B1"/>
    <w:rsid w:val="001A44BC"/>
    <w:rsid w:val="001A484E"/>
    <w:rsid w:val="001A4A0C"/>
    <w:rsid w:val="001A5203"/>
    <w:rsid w:val="001A5739"/>
    <w:rsid w:val="001A6116"/>
    <w:rsid w:val="001A6186"/>
    <w:rsid w:val="001A7718"/>
    <w:rsid w:val="001A78CC"/>
    <w:rsid w:val="001A7DEF"/>
    <w:rsid w:val="001B01E3"/>
    <w:rsid w:val="001B1473"/>
    <w:rsid w:val="001B1C05"/>
    <w:rsid w:val="001B1FC0"/>
    <w:rsid w:val="001B2DBD"/>
    <w:rsid w:val="001B2FF0"/>
    <w:rsid w:val="001B32E1"/>
    <w:rsid w:val="001B35F4"/>
    <w:rsid w:val="001B398C"/>
    <w:rsid w:val="001B3E8B"/>
    <w:rsid w:val="001B5458"/>
    <w:rsid w:val="001B5C6A"/>
    <w:rsid w:val="001B5F62"/>
    <w:rsid w:val="001B62BA"/>
    <w:rsid w:val="001B694B"/>
    <w:rsid w:val="001B7460"/>
    <w:rsid w:val="001B79D4"/>
    <w:rsid w:val="001B7EE2"/>
    <w:rsid w:val="001C0AED"/>
    <w:rsid w:val="001C123A"/>
    <w:rsid w:val="001C18DB"/>
    <w:rsid w:val="001C1C82"/>
    <w:rsid w:val="001C2635"/>
    <w:rsid w:val="001C2AEB"/>
    <w:rsid w:val="001C2F3E"/>
    <w:rsid w:val="001C2F74"/>
    <w:rsid w:val="001C3923"/>
    <w:rsid w:val="001C3D7F"/>
    <w:rsid w:val="001C457F"/>
    <w:rsid w:val="001C4838"/>
    <w:rsid w:val="001C55A0"/>
    <w:rsid w:val="001C5D16"/>
    <w:rsid w:val="001C5F68"/>
    <w:rsid w:val="001C5F6B"/>
    <w:rsid w:val="001C645E"/>
    <w:rsid w:val="001C6807"/>
    <w:rsid w:val="001C6ABE"/>
    <w:rsid w:val="001C6CDD"/>
    <w:rsid w:val="001C6F39"/>
    <w:rsid w:val="001C700D"/>
    <w:rsid w:val="001C7085"/>
    <w:rsid w:val="001C709E"/>
    <w:rsid w:val="001C70B2"/>
    <w:rsid w:val="001C72CF"/>
    <w:rsid w:val="001C762C"/>
    <w:rsid w:val="001C7E03"/>
    <w:rsid w:val="001D0078"/>
    <w:rsid w:val="001D0937"/>
    <w:rsid w:val="001D0B3E"/>
    <w:rsid w:val="001D18AD"/>
    <w:rsid w:val="001D197A"/>
    <w:rsid w:val="001D1E01"/>
    <w:rsid w:val="001D23BB"/>
    <w:rsid w:val="001D3326"/>
    <w:rsid w:val="001D34D1"/>
    <w:rsid w:val="001D3674"/>
    <w:rsid w:val="001D3AE2"/>
    <w:rsid w:val="001D3E02"/>
    <w:rsid w:val="001D47CB"/>
    <w:rsid w:val="001D4CDB"/>
    <w:rsid w:val="001D4CE1"/>
    <w:rsid w:val="001D64F9"/>
    <w:rsid w:val="001D67D4"/>
    <w:rsid w:val="001D698F"/>
    <w:rsid w:val="001D7447"/>
    <w:rsid w:val="001D75C1"/>
    <w:rsid w:val="001D7A10"/>
    <w:rsid w:val="001D7A8C"/>
    <w:rsid w:val="001D7CF0"/>
    <w:rsid w:val="001E00C7"/>
    <w:rsid w:val="001E06D0"/>
    <w:rsid w:val="001E113A"/>
    <w:rsid w:val="001E120A"/>
    <w:rsid w:val="001E124B"/>
    <w:rsid w:val="001E196E"/>
    <w:rsid w:val="001E2234"/>
    <w:rsid w:val="001E2396"/>
    <w:rsid w:val="001E272F"/>
    <w:rsid w:val="001E2A8A"/>
    <w:rsid w:val="001E33A0"/>
    <w:rsid w:val="001E344A"/>
    <w:rsid w:val="001E352E"/>
    <w:rsid w:val="001E3716"/>
    <w:rsid w:val="001E3C0B"/>
    <w:rsid w:val="001E3D5B"/>
    <w:rsid w:val="001E4546"/>
    <w:rsid w:val="001E6A78"/>
    <w:rsid w:val="001E6B98"/>
    <w:rsid w:val="001E6F7F"/>
    <w:rsid w:val="001E7190"/>
    <w:rsid w:val="001E7616"/>
    <w:rsid w:val="001E7B15"/>
    <w:rsid w:val="001E7F28"/>
    <w:rsid w:val="001F10D3"/>
    <w:rsid w:val="001F13C1"/>
    <w:rsid w:val="001F140B"/>
    <w:rsid w:val="001F152E"/>
    <w:rsid w:val="001F174A"/>
    <w:rsid w:val="001F1881"/>
    <w:rsid w:val="001F1ED9"/>
    <w:rsid w:val="001F219C"/>
    <w:rsid w:val="001F22C4"/>
    <w:rsid w:val="001F2735"/>
    <w:rsid w:val="001F3446"/>
    <w:rsid w:val="001F3DA7"/>
    <w:rsid w:val="001F460B"/>
    <w:rsid w:val="001F46D1"/>
    <w:rsid w:val="001F4C1D"/>
    <w:rsid w:val="001F4CA4"/>
    <w:rsid w:val="001F50CA"/>
    <w:rsid w:val="001F5378"/>
    <w:rsid w:val="001F5827"/>
    <w:rsid w:val="001F65C3"/>
    <w:rsid w:val="001F67B2"/>
    <w:rsid w:val="001F74B1"/>
    <w:rsid w:val="001F7883"/>
    <w:rsid w:val="001F7AB8"/>
    <w:rsid w:val="001F7B3D"/>
    <w:rsid w:val="001F7F23"/>
    <w:rsid w:val="002006DE"/>
    <w:rsid w:val="0020078A"/>
    <w:rsid w:val="00200BA7"/>
    <w:rsid w:val="00203046"/>
    <w:rsid w:val="0020398E"/>
    <w:rsid w:val="00203AB5"/>
    <w:rsid w:val="00203CB7"/>
    <w:rsid w:val="002040A2"/>
    <w:rsid w:val="002040DC"/>
    <w:rsid w:val="00204435"/>
    <w:rsid w:val="002046C3"/>
    <w:rsid w:val="00204866"/>
    <w:rsid w:val="00204A2C"/>
    <w:rsid w:val="00204FE4"/>
    <w:rsid w:val="0020537F"/>
    <w:rsid w:val="00206180"/>
    <w:rsid w:val="00206460"/>
    <w:rsid w:val="0020683B"/>
    <w:rsid w:val="00206CF5"/>
    <w:rsid w:val="00207756"/>
    <w:rsid w:val="002078BF"/>
    <w:rsid w:val="00207938"/>
    <w:rsid w:val="00207CD7"/>
    <w:rsid w:val="00210273"/>
    <w:rsid w:val="002104FF"/>
    <w:rsid w:val="002109A8"/>
    <w:rsid w:val="00211005"/>
    <w:rsid w:val="00211109"/>
    <w:rsid w:val="0021119D"/>
    <w:rsid w:val="002115F3"/>
    <w:rsid w:val="002119AA"/>
    <w:rsid w:val="00211A98"/>
    <w:rsid w:val="00211CB2"/>
    <w:rsid w:val="00211E5C"/>
    <w:rsid w:val="00211F47"/>
    <w:rsid w:val="00212427"/>
    <w:rsid w:val="00212C9B"/>
    <w:rsid w:val="0021391E"/>
    <w:rsid w:val="0021392E"/>
    <w:rsid w:val="002143F5"/>
    <w:rsid w:val="00215435"/>
    <w:rsid w:val="0021543B"/>
    <w:rsid w:val="0021602C"/>
    <w:rsid w:val="002160ED"/>
    <w:rsid w:val="002178D3"/>
    <w:rsid w:val="00217DA7"/>
    <w:rsid w:val="00217E96"/>
    <w:rsid w:val="002201F3"/>
    <w:rsid w:val="0022023D"/>
    <w:rsid w:val="00220BB8"/>
    <w:rsid w:val="00220F18"/>
    <w:rsid w:val="00220FD2"/>
    <w:rsid w:val="002216E3"/>
    <w:rsid w:val="002217FF"/>
    <w:rsid w:val="00221944"/>
    <w:rsid w:val="00221BA9"/>
    <w:rsid w:val="00221FBE"/>
    <w:rsid w:val="0022208B"/>
    <w:rsid w:val="0022247C"/>
    <w:rsid w:val="00222670"/>
    <w:rsid w:val="00222960"/>
    <w:rsid w:val="00222B72"/>
    <w:rsid w:val="00223E9C"/>
    <w:rsid w:val="00224CD4"/>
    <w:rsid w:val="002256B2"/>
    <w:rsid w:val="00225BCD"/>
    <w:rsid w:val="00225DD8"/>
    <w:rsid w:val="00226461"/>
    <w:rsid w:val="00226801"/>
    <w:rsid w:val="002269D0"/>
    <w:rsid w:val="0022753F"/>
    <w:rsid w:val="00230389"/>
    <w:rsid w:val="00230BEF"/>
    <w:rsid w:val="00231253"/>
    <w:rsid w:val="00231858"/>
    <w:rsid w:val="00231A3C"/>
    <w:rsid w:val="00231F3C"/>
    <w:rsid w:val="00232C6A"/>
    <w:rsid w:val="00232D9D"/>
    <w:rsid w:val="0023328D"/>
    <w:rsid w:val="0023572B"/>
    <w:rsid w:val="002361C4"/>
    <w:rsid w:val="00236E2E"/>
    <w:rsid w:val="00237008"/>
    <w:rsid w:val="002376E5"/>
    <w:rsid w:val="00240318"/>
    <w:rsid w:val="00240509"/>
    <w:rsid w:val="002405A3"/>
    <w:rsid w:val="00240E95"/>
    <w:rsid w:val="0024138B"/>
    <w:rsid w:val="00241C8C"/>
    <w:rsid w:val="00241D26"/>
    <w:rsid w:val="00241EAA"/>
    <w:rsid w:val="002421B9"/>
    <w:rsid w:val="0024229C"/>
    <w:rsid w:val="00242567"/>
    <w:rsid w:val="0024307D"/>
    <w:rsid w:val="0024333F"/>
    <w:rsid w:val="00243513"/>
    <w:rsid w:val="00243633"/>
    <w:rsid w:val="00243EBB"/>
    <w:rsid w:val="002442AE"/>
    <w:rsid w:val="00244445"/>
    <w:rsid w:val="002448F8"/>
    <w:rsid w:val="00244BCD"/>
    <w:rsid w:val="00244F19"/>
    <w:rsid w:val="00245558"/>
    <w:rsid w:val="00245626"/>
    <w:rsid w:val="00245959"/>
    <w:rsid w:val="0024663B"/>
    <w:rsid w:val="00246EA4"/>
    <w:rsid w:val="00247084"/>
    <w:rsid w:val="00247C4E"/>
    <w:rsid w:val="00250508"/>
    <w:rsid w:val="00250694"/>
    <w:rsid w:val="0025093C"/>
    <w:rsid w:val="002513BC"/>
    <w:rsid w:val="00251D73"/>
    <w:rsid w:val="00251F32"/>
    <w:rsid w:val="00251F95"/>
    <w:rsid w:val="00252523"/>
    <w:rsid w:val="002525E2"/>
    <w:rsid w:val="0025263D"/>
    <w:rsid w:val="002527D3"/>
    <w:rsid w:val="00252F04"/>
    <w:rsid w:val="00253164"/>
    <w:rsid w:val="00253C82"/>
    <w:rsid w:val="00253DA4"/>
    <w:rsid w:val="0025437E"/>
    <w:rsid w:val="002551BB"/>
    <w:rsid w:val="0025570F"/>
    <w:rsid w:val="00255767"/>
    <w:rsid w:val="0025623C"/>
    <w:rsid w:val="0025637E"/>
    <w:rsid w:val="002564FB"/>
    <w:rsid w:val="00256B68"/>
    <w:rsid w:val="00256C47"/>
    <w:rsid w:val="00256D73"/>
    <w:rsid w:val="00257AA8"/>
    <w:rsid w:val="002611F9"/>
    <w:rsid w:val="0026198D"/>
    <w:rsid w:val="00261D53"/>
    <w:rsid w:val="00263090"/>
    <w:rsid w:val="00263567"/>
    <w:rsid w:val="00263712"/>
    <w:rsid w:val="00263CAF"/>
    <w:rsid w:val="0026405B"/>
    <w:rsid w:val="002659C6"/>
    <w:rsid w:val="002666E1"/>
    <w:rsid w:val="0027018F"/>
    <w:rsid w:val="00270AF3"/>
    <w:rsid w:val="00270BE6"/>
    <w:rsid w:val="0027100A"/>
    <w:rsid w:val="0027175B"/>
    <w:rsid w:val="00271AC6"/>
    <w:rsid w:val="00271F82"/>
    <w:rsid w:val="002723C3"/>
    <w:rsid w:val="00272E55"/>
    <w:rsid w:val="002731AA"/>
    <w:rsid w:val="00273380"/>
    <w:rsid w:val="0027379F"/>
    <w:rsid w:val="0027449C"/>
    <w:rsid w:val="00274AA6"/>
    <w:rsid w:val="0027541F"/>
    <w:rsid w:val="00275F28"/>
    <w:rsid w:val="0027637E"/>
    <w:rsid w:val="002767D5"/>
    <w:rsid w:val="00276AB1"/>
    <w:rsid w:val="00276ED7"/>
    <w:rsid w:val="002777A3"/>
    <w:rsid w:val="00277E49"/>
    <w:rsid w:val="0028099F"/>
    <w:rsid w:val="0028123E"/>
    <w:rsid w:val="00281B8C"/>
    <w:rsid w:val="00281DE4"/>
    <w:rsid w:val="00281ECC"/>
    <w:rsid w:val="00281F18"/>
    <w:rsid w:val="00281F99"/>
    <w:rsid w:val="002826AC"/>
    <w:rsid w:val="002827C5"/>
    <w:rsid w:val="00282F96"/>
    <w:rsid w:val="00282FC3"/>
    <w:rsid w:val="002833CE"/>
    <w:rsid w:val="00283446"/>
    <w:rsid w:val="0028435F"/>
    <w:rsid w:val="00284934"/>
    <w:rsid w:val="00284B63"/>
    <w:rsid w:val="00284D1F"/>
    <w:rsid w:val="0028515A"/>
    <w:rsid w:val="00285189"/>
    <w:rsid w:val="00285698"/>
    <w:rsid w:val="002858E8"/>
    <w:rsid w:val="00285999"/>
    <w:rsid w:val="00285D43"/>
    <w:rsid w:val="00286782"/>
    <w:rsid w:val="00286A55"/>
    <w:rsid w:val="00286B54"/>
    <w:rsid w:val="00286DF1"/>
    <w:rsid w:val="0028770D"/>
    <w:rsid w:val="00287CA5"/>
    <w:rsid w:val="00287D21"/>
    <w:rsid w:val="002906C8"/>
    <w:rsid w:val="002911C5"/>
    <w:rsid w:val="00291E74"/>
    <w:rsid w:val="00292DAC"/>
    <w:rsid w:val="002934C7"/>
    <w:rsid w:val="00293A60"/>
    <w:rsid w:val="00293CC5"/>
    <w:rsid w:val="0029413A"/>
    <w:rsid w:val="00294ECE"/>
    <w:rsid w:val="00295869"/>
    <w:rsid w:val="00296019"/>
    <w:rsid w:val="002964FA"/>
    <w:rsid w:val="00296709"/>
    <w:rsid w:val="002967FD"/>
    <w:rsid w:val="00296F91"/>
    <w:rsid w:val="00297FD0"/>
    <w:rsid w:val="002A0140"/>
    <w:rsid w:val="002A01D3"/>
    <w:rsid w:val="002A02EE"/>
    <w:rsid w:val="002A0608"/>
    <w:rsid w:val="002A0D0C"/>
    <w:rsid w:val="002A110A"/>
    <w:rsid w:val="002A1554"/>
    <w:rsid w:val="002A15F8"/>
    <w:rsid w:val="002A1B14"/>
    <w:rsid w:val="002A1E72"/>
    <w:rsid w:val="002A2092"/>
    <w:rsid w:val="002A2D67"/>
    <w:rsid w:val="002A2F89"/>
    <w:rsid w:val="002A37A2"/>
    <w:rsid w:val="002A3BA3"/>
    <w:rsid w:val="002A494B"/>
    <w:rsid w:val="002A4EAB"/>
    <w:rsid w:val="002A55EC"/>
    <w:rsid w:val="002A575B"/>
    <w:rsid w:val="002A5AED"/>
    <w:rsid w:val="002A5BBA"/>
    <w:rsid w:val="002A5E7A"/>
    <w:rsid w:val="002A5F7E"/>
    <w:rsid w:val="002A6400"/>
    <w:rsid w:val="002A65AA"/>
    <w:rsid w:val="002A6BA9"/>
    <w:rsid w:val="002A6D23"/>
    <w:rsid w:val="002A7387"/>
    <w:rsid w:val="002A745F"/>
    <w:rsid w:val="002B0395"/>
    <w:rsid w:val="002B126B"/>
    <w:rsid w:val="002B1765"/>
    <w:rsid w:val="002B2859"/>
    <w:rsid w:val="002B3653"/>
    <w:rsid w:val="002B39F6"/>
    <w:rsid w:val="002B4410"/>
    <w:rsid w:val="002B47D6"/>
    <w:rsid w:val="002B4844"/>
    <w:rsid w:val="002B4C54"/>
    <w:rsid w:val="002B5104"/>
    <w:rsid w:val="002B59AA"/>
    <w:rsid w:val="002B5C3B"/>
    <w:rsid w:val="002B61C3"/>
    <w:rsid w:val="002B64B1"/>
    <w:rsid w:val="002B6C5D"/>
    <w:rsid w:val="002B7B37"/>
    <w:rsid w:val="002B7CC4"/>
    <w:rsid w:val="002B7F34"/>
    <w:rsid w:val="002C0270"/>
    <w:rsid w:val="002C0892"/>
    <w:rsid w:val="002C1695"/>
    <w:rsid w:val="002C1881"/>
    <w:rsid w:val="002C1EB2"/>
    <w:rsid w:val="002C269D"/>
    <w:rsid w:val="002C2D67"/>
    <w:rsid w:val="002C3173"/>
    <w:rsid w:val="002C3562"/>
    <w:rsid w:val="002C38B5"/>
    <w:rsid w:val="002C3EA9"/>
    <w:rsid w:val="002C3FCE"/>
    <w:rsid w:val="002C4036"/>
    <w:rsid w:val="002C4051"/>
    <w:rsid w:val="002C42E7"/>
    <w:rsid w:val="002C4736"/>
    <w:rsid w:val="002C47C1"/>
    <w:rsid w:val="002C4DC4"/>
    <w:rsid w:val="002C505F"/>
    <w:rsid w:val="002C5067"/>
    <w:rsid w:val="002C55BE"/>
    <w:rsid w:val="002C58B9"/>
    <w:rsid w:val="002C5B27"/>
    <w:rsid w:val="002C6095"/>
    <w:rsid w:val="002C6799"/>
    <w:rsid w:val="002C6D4A"/>
    <w:rsid w:val="002C711E"/>
    <w:rsid w:val="002D010C"/>
    <w:rsid w:val="002D0BEF"/>
    <w:rsid w:val="002D0BF2"/>
    <w:rsid w:val="002D0C52"/>
    <w:rsid w:val="002D0D4E"/>
    <w:rsid w:val="002D1FB9"/>
    <w:rsid w:val="002D2709"/>
    <w:rsid w:val="002D29E6"/>
    <w:rsid w:val="002D306D"/>
    <w:rsid w:val="002D3B3B"/>
    <w:rsid w:val="002D3C58"/>
    <w:rsid w:val="002D3F17"/>
    <w:rsid w:val="002D4AEE"/>
    <w:rsid w:val="002D4F7C"/>
    <w:rsid w:val="002D536F"/>
    <w:rsid w:val="002D55EC"/>
    <w:rsid w:val="002D57F9"/>
    <w:rsid w:val="002D60FA"/>
    <w:rsid w:val="002D6982"/>
    <w:rsid w:val="002D739A"/>
    <w:rsid w:val="002D7522"/>
    <w:rsid w:val="002D7796"/>
    <w:rsid w:val="002D7C58"/>
    <w:rsid w:val="002D7E67"/>
    <w:rsid w:val="002E013F"/>
    <w:rsid w:val="002E01EC"/>
    <w:rsid w:val="002E0A0E"/>
    <w:rsid w:val="002E1708"/>
    <w:rsid w:val="002E1CBE"/>
    <w:rsid w:val="002E2632"/>
    <w:rsid w:val="002E28EC"/>
    <w:rsid w:val="002E3046"/>
    <w:rsid w:val="002E31CB"/>
    <w:rsid w:val="002E360F"/>
    <w:rsid w:val="002E4903"/>
    <w:rsid w:val="002E51D9"/>
    <w:rsid w:val="002E55F3"/>
    <w:rsid w:val="002E57E5"/>
    <w:rsid w:val="002E5886"/>
    <w:rsid w:val="002E6215"/>
    <w:rsid w:val="002E62B3"/>
    <w:rsid w:val="002E644B"/>
    <w:rsid w:val="002E6AE1"/>
    <w:rsid w:val="002E7662"/>
    <w:rsid w:val="002E7E0E"/>
    <w:rsid w:val="002F0665"/>
    <w:rsid w:val="002F06FB"/>
    <w:rsid w:val="002F0770"/>
    <w:rsid w:val="002F0936"/>
    <w:rsid w:val="002F1062"/>
    <w:rsid w:val="002F1496"/>
    <w:rsid w:val="002F16A1"/>
    <w:rsid w:val="002F19A3"/>
    <w:rsid w:val="002F22AC"/>
    <w:rsid w:val="002F2548"/>
    <w:rsid w:val="002F27B3"/>
    <w:rsid w:val="002F2E5F"/>
    <w:rsid w:val="002F2FA7"/>
    <w:rsid w:val="002F34CC"/>
    <w:rsid w:val="002F399D"/>
    <w:rsid w:val="002F4ABD"/>
    <w:rsid w:val="002F4E34"/>
    <w:rsid w:val="002F5293"/>
    <w:rsid w:val="002F5734"/>
    <w:rsid w:val="002F5942"/>
    <w:rsid w:val="002F5B72"/>
    <w:rsid w:val="002F5BD2"/>
    <w:rsid w:val="002F5DE1"/>
    <w:rsid w:val="002F5F78"/>
    <w:rsid w:val="002F67C4"/>
    <w:rsid w:val="002F69AC"/>
    <w:rsid w:val="002F6E17"/>
    <w:rsid w:val="002F7228"/>
    <w:rsid w:val="002F72A8"/>
    <w:rsid w:val="002F7ADC"/>
    <w:rsid w:val="002F7D30"/>
    <w:rsid w:val="002F7EAB"/>
    <w:rsid w:val="002F7FE0"/>
    <w:rsid w:val="003005D2"/>
    <w:rsid w:val="003008BB"/>
    <w:rsid w:val="003011F3"/>
    <w:rsid w:val="003017B9"/>
    <w:rsid w:val="00301CE7"/>
    <w:rsid w:val="00302615"/>
    <w:rsid w:val="00303079"/>
    <w:rsid w:val="00303B2D"/>
    <w:rsid w:val="003045BB"/>
    <w:rsid w:val="003049CF"/>
    <w:rsid w:val="0030571A"/>
    <w:rsid w:val="00305F53"/>
    <w:rsid w:val="003063DD"/>
    <w:rsid w:val="00306751"/>
    <w:rsid w:val="00306E2A"/>
    <w:rsid w:val="00307302"/>
    <w:rsid w:val="003074D7"/>
    <w:rsid w:val="003074DE"/>
    <w:rsid w:val="00307F2E"/>
    <w:rsid w:val="00310619"/>
    <w:rsid w:val="00310CCA"/>
    <w:rsid w:val="003111F7"/>
    <w:rsid w:val="00311A8A"/>
    <w:rsid w:val="00311C43"/>
    <w:rsid w:val="00311F3F"/>
    <w:rsid w:val="0031205A"/>
    <w:rsid w:val="003120CF"/>
    <w:rsid w:val="003121E3"/>
    <w:rsid w:val="00312829"/>
    <w:rsid w:val="00312853"/>
    <w:rsid w:val="0031377E"/>
    <w:rsid w:val="00314584"/>
    <w:rsid w:val="00314C13"/>
    <w:rsid w:val="00314C6B"/>
    <w:rsid w:val="00314E8F"/>
    <w:rsid w:val="00315393"/>
    <w:rsid w:val="00315D0C"/>
    <w:rsid w:val="003160CE"/>
    <w:rsid w:val="00316532"/>
    <w:rsid w:val="00316CE9"/>
    <w:rsid w:val="00316DA3"/>
    <w:rsid w:val="00316FBC"/>
    <w:rsid w:val="003176F2"/>
    <w:rsid w:val="00320370"/>
    <w:rsid w:val="003203D1"/>
    <w:rsid w:val="0032153E"/>
    <w:rsid w:val="00321D7D"/>
    <w:rsid w:val="00322117"/>
    <w:rsid w:val="00322119"/>
    <w:rsid w:val="0032217E"/>
    <w:rsid w:val="003226F6"/>
    <w:rsid w:val="00322775"/>
    <w:rsid w:val="003229BE"/>
    <w:rsid w:val="00322FD7"/>
    <w:rsid w:val="0032317F"/>
    <w:rsid w:val="00323466"/>
    <w:rsid w:val="003236B1"/>
    <w:rsid w:val="003236CF"/>
    <w:rsid w:val="00323EF4"/>
    <w:rsid w:val="00323F7C"/>
    <w:rsid w:val="003241F7"/>
    <w:rsid w:val="00325D38"/>
    <w:rsid w:val="00326495"/>
    <w:rsid w:val="0032737B"/>
    <w:rsid w:val="00327487"/>
    <w:rsid w:val="00327649"/>
    <w:rsid w:val="00327ABB"/>
    <w:rsid w:val="00330303"/>
    <w:rsid w:val="00330943"/>
    <w:rsid w:val="00330AFE"/>
    <w:rsid w:val="00330ECC"/>
    <w:rsid w:val="00331A2B"/>
    <w:rsid w:val="00331DAC"/>
    <w:rsid w:val="003320BB"/>
    <w:rsid w:val="003327CE"/>
    <w:rsid w:val="003332E5"/>
    <w:rsid w:val="003333EB"/>
    <w:rsid w:val="00333D54"/>
    <w:rsid w:val="00333EC3"/>
    <w:rsid w:val="0033412D"/>
    <w:rsid w:val="0033429B"/>
    <w:rsid w:val="00335641"/>
    <w:rsid w:val="0033636C"/>
    <w:rsid w:val="00336780"/>
    <w:rsid w:val="00336DD5"/>
    <w:rsid w:val="00336E0C"/>
    <w:rsid w:val="003372CA"/>
    <w:rsid w:val="003377E3"/>
    <w:rsid w:val="00337803"/>
    <w:rsid w:val="003405F5"/>
    <w:rsid w:val="00340620"/>
    <w:rsid w:val="00340854"/>
    <w:rsid w:val="00340C74"/>
    <w:rsid w:val="0034123E"/>
    <w:rsid w:val="0034156F"/>
    <w:rsid w:val="00341C55"/>
    <w:rsid w:val="00342235"/>
    <w:rsid w:val="0034269E"/>
    <w:rsid w:val="00342AC6"/>
    <w:rsid w:val="0034337C"/>
    <w:rsid w:val="003433B8"/>
    <w:rsid w:val="00344110"/>
    <w:rsid w:val="00344719"/>
    <w:rsid w:val="00344A59"/>
    <w:rsid w:val="00344B9A"/>
    <w:rsid w:val="0034513D"/>
    <w:rsid w:val="003459AE"/>
    <w:rsid w:val="00345B58"/>
    <w:rsid w:val="00345E58"/>
    <w:rsid w:val="00345FA2"/>
    <w:rsid w:val="00346A1E"/>
    <w:rsid w:val="00346B5B"/>
    <w:rsid w:val="00346C6E"/>
    <w:rsid w:val="00347066"/>
    <w:rsid w:val="003470AE"/>
    <w:rsid w:val="003476F3"/>
    <w:rsid w:val="00347A8D"/>
    <w:rsid w:val="00347B62"/>
    <w:rsid w:val="00350830"/>
    <w:rsid w:val="0035096D"/>
    <w:rsid w:val="00350B15"/>
    <w:rsid w:val="00350E36"/>
    <w:rsid w:val="0035100E"/>
    <w:rsid w:val="00351242"/>
    <w:rsid w:val="003513FE"/>
    <w:rsid w:val="00351648"/>
    <w:rsid w:val="00351B2B"/>
    <w:rsid w:val="00351C61"/>
    <w:rsid w:val="00353127"/>
    <w:rsid w:val="003535BD"/>
    <w:rsid w:val="003548B0"/>
    <w:rsid w:val="00354DF4"/>
    <w:rsid w:val="00355242"/>
    <w:rsid w:val="0035664B"/>
    <w:rsid w:val="003566F3"/>
    <w:rsid w:val="00356979"/>
    <w:rsid w:val="00356A38"/>
    <w:rsid w:val="00356E81"/>
    <w:rsid w:val="00357253"/>
    <w:rsid w:val="00360B3B"/>
    <w:rsid w:val="00360E32"/>
    <w:rsid w:val="00361306"/>
    <w:rsid w:val="00361633"/>
    <w:rsid w:val="003617A5"/>
    <w:rsid w:val="003618EA"/>
    <w:rsid w:val="00361D2D"/>
    <w:rsid w:val="00361E35"/>
    <w:rsid w:val="00361EF4"/>
    <w:rsid w:val="0036204D"/>
    <w:rsid w:val="003628A8"/>
    <w:rsid w:val="00362BE2"/>
    <w:rsid w:val="00363313"/>
    <w:rsid w:val="003638A5"/>
    <w:rsid w:val="003639FA"/>
    <w:rsid w:val="00363D72"/>
    <w:rsid w:val="0036414A"/>
    <w:rsid w:val="0036544A"/>
    <w:rsid w:val="003657AA"/>
    <w:rsid w:val="0036587C"/>
    <w:rsid w:val="003668E8"/>
    <w:rsid w:val="00366D92"/>
    <w:rsid w:val="00367A75"/>
    <w:rsid w:val="003700C8"/>
    <w:rsid w:val="00370599"/>
    <w:rsid w:val="00370757"/>
    <w:rsid w:val="00370C22"/>
    <w:rsid w:val="00370E14"/>
    <w:rsid w:val="00370EEE"/>
    <w:rsid w:val="003713D7"/>
    <w:rsid w:val="003715A6"/>
    <w:rsid w:val="00371B6D"/>
    <w:rsid w:val="00371E2F"/>
    <w:rsid w:val="003725A2"/>
    <w:rsid w:val="00372616"/>
    <w:rsid w:val="003727A0"/>
    <w:rsid w:val="00372990"/>
    <w:rsid w:val="00372E5B"/>
    <w:rsid w:val="003731D4"/>
    <w:rsid w:val="00373392"/>
    <w:rsid w:val="00373488"/>
    <w:rsid w:val="0037372C"/>
    <w:rsid w:val="00373A30"/>
    <w:rsid w:val="00373CA9"/>
    <w:rsid w:val="00373E95"/>
    <w:rsid w:val="0037405A"/>
    <w:rsid w:val="003740BE"/>
    <w:rsid w:val="003748CB"/>
    <w:rsid w:val="00374FA9"/>
    <w:rsid w:val="00375211"/>
    <w:rsid w:val="00375311"/>
    <w:rsid w:val="003753CF"/>
    <w:rsid w:val="00375947"/>
    <w:rsid w:val="00375961"/>
    <w:rsid w:val="00375A5D"/>
    <w:rsid w:val="00375CD5"/>
    <w:rsid w:val="00376020"/>
    <w:rsid w:val="00376C07"/>
    <w:rsid w:val="00376C64"/>
    <w:rsid w:val="00377010"/>
    <w:rsid w:val="00377C1D"/>
    <w:rsid w:val="003801B1"/>
    <w:rsid w:val="00380E8F"/>
    <w:rsid w:val="003818AC"/>
    <w:rsid w:val="003825A6"/>
    <w:rsid w:val="003828AE"/>
    <w:rsid w:val="00382BC6"/>
    <w:rsid w:val="003836F2"/>
    <w:rsid w:val="0038378A"/>
    <w:rsid w:val="00383E61"/>
    <w:rsid w:val="003851F3"/>
    <w:rsid w:val="0038538B"/>
    <w:rsid w:val="0038555D"/>
    <w:rsid w:val="00385587"/>
    <w:rsid w:val="003859EE"/>
    <w:rsid w:val="003866F3"/>
    <w:rsid w:val="00386BD7"/>
    <w:rsid w:val="00386C11"/>
    <w:rsid w:val="00386EC4"/>
    <w:rsid w:val="0038720B"/>
    <w:rsid w:val="0038731E"/>
    <w:rsid w:val="00390B9A"/>
    <w:rsid w:val="0039145C"/>
    <w:rsid w:val="00391AA7"/>
    <w:rsid w:val="00391AEE"/>
    <w:rsid w:val="00391D70"/>
    <w:rsid w:val="0039226E"/>
    <w:rsid w:val="003928CC"/>
    <w:rsid w:val="00392CFD"/>
    <w:rsid w:val="00392F20"/>
    <w:rsid w:val="00393172"/>
    <w:rsid w:val="003932FE"/>
    <w:rsid w:val="003937CB"/>
    <w:rsid w:val="00393A5C"/>
    <w:rsid w:val="003947F3"/>
    <w:rsid w:val="003951A3"/>
    <w:rsid w:val="00395E5A"/>
    <w:rsid w:val="00396934"/>
    <w:rsid w:val="00397308"/>
    <w:rsid w:val="00397574"/>
    <w:rsid w:val="003975AF"/>
    <w:rsid w:val="00397A09"/>
    <w:rsid w:val="00397E91"/>
    <w:rsid w:val="003A0A4D"/>
    <w:rsid w:val="003A0A9D"/>
    <w:rsid w:val="003A0E79"/>
    <w:rsid w:val="003A11E7"/>
    <w:rsid w:val="003A1210"/>
    <w:rsid w:val="003A14C0"/>
    <w:rsid w:val="003A1810"/>
    <w:rsid w:val="003A20F3"/>
    <w:rsid w:val="003A22E1"/>
    <w:rsid w:val="003A23C1"/>
    <w:rsid w:val="003A289A"/>
    <w:rsid w:val="003A2B1A"/>
    <w:rsid w:val="003A2D7B"/>
    <w:rsid w:val="003A2EF8"/>
    <w:rsid w:val="003A30FA"/>
    <w:rsid w:val="003A3105"/>
    <w:rsid w:val="003A3938"/>
    <w:rsid w:val="003A4246"/>
    <w:rsid w:val="003A5011"/>
    <w:rsid w:val="003A507C"/>
    <w:rsid w:val="003A549B"/>
    <w:rsid w:val="003A5BA8"/>
    <w:rsid w:val="003A5D18"/>
    <w:rsid w:val="003A5D27"/>
    <w:rsid w:val="003A60D9"/>
    <w:rsid w:val="003A6E1B"/>
    <w:rsid w:val="003A703D"/>
    <w:rsid w:val="003A74EE"/>
    <w:rsid w:val="003A75F3"/>
    <w:rsid w:val="003A7B0B"/>
    <w:rsid w:val="003A7D87"/>
    <w:rsid w:val="003A7FE4"/>
    <w:rsid w:val="003B0357"/>
    <w:rsid w:val="003B181A"/>
    <w:rsid w:val="003B19BC"/>
    <w:rsid w:val="003B1C89"/>
    <w:rsid w:val="003B2683"/>
    <w:rsid w:val="003B2CC7"/>
    <w:rsid w:val="003B2DC1"/>
    <w:rsid w:val="003B520E"/>
    <w:rsid w:val="003B6B5F"/>
    <w:rsid w:val="003B6F3B"/>
    <w:rsid w:val="003B7914"/>
    <w:rsid w:val="003B7927"/>
    <w:rsid w:val="003B7BBB"/>
    <w:rsid w:val="003B7CD0"/>
    <w:rsid w:val="003C02B9"/>
    <w:rsid w:val="003C056F"/>
    <w:rsid w:val="003C0A74"/>
    <w:rsid w:val="003C0AD3"/>
    <w:rsid w:val="003C14ED"/>
    <w:rsid w:val="003C17C8"/>
    <w:rsid w:val="003C1815"/>
    <w:rsid w:val="003C1F07"/>
    <w:rsid w:val="003C27AF"/>
    <w:rsid w:val="003C2C40"/>
    <w:rsid w:val="003C33A9"/>
    <w:rsid w:val="003C3751"/>
    <w:rsid w:val="003C3A4C"/>
    <w:rsid w:val="003C44D1"/>
    <w:rsid w:val="003C4728"/>
    <w:rsid w:val="003C4B71"/>
    <w:rsid w:val="003C5850"/>
    <w:rsid w:val="003C6069"/>
    <w:rsid w:val="003C6296"/>
    <w:rsid w:val="003C6EBA"/>
    <w:rsid w:val="003C7529"/>
    <w:rsid w:val="003C79CA"/>
    <w:rsid w:val="003C7CAD"/>
    <w:rsid w:val="003D038F"/>
    <w:rsid w:val="003D043C"/>
    <w:rsid w:val="003D07C7"/>
    <w:rsid w:val="003D0C95"/>
    <w:rsid w:val="003D14A8"/>
    <w:rsid w:val="003D1D20"/>
    <w:rsid w:val="003D23D8"/>
    <w:rsid w:val="003D254E"/>
    <w:rsid w:val="003D39B3"/>
    <w:rsid w:val="003D39D1"/>
    <w:rsid w:val="003D3D3F"/>
    <w:rsid w:val="003D3D56"/>
    <w:rsid w:val="003D3E9B"/>
    <w:rsid w:val="003D42DF"/>
    <w:rsid w:val="003D46D6"/>
    <w:rsid w:val="003D5369"/>
    <w:rsid w:val="003D5683"/>
    <w:rsid w:val="003D5793"/>
    <w:rsid w:val="003D5A78"/>
    <w:rsid w:val="003D5D0A"/>
    <w:rsid w:val="003D5F1D"/>
    <w:rsid w:val="003D6103"/>
    <w:rsid w:val="003D62E7"/>
    <w:rsid w:val="003D6526"/>
    <w:rsid w:val="003D6F17"/>
    <w:rsid w:val="003D6FDD"/>
    <w:rsid w:val="003D705B"/>
    <w:rsid w:val="003D740C"/>
    <w:rsid w:val="003D7A75"/>
    <w:rsid w:val="003D7B57"/>
    <w:rsid w:val="003D7C0B"/>
    <w:rsid w:val="003E04E8"/>
    <w:rsid w:val="003E09EA"/>
    <w:rsid w:val="003E0A77"/>
    <w:rsid w:val="003E15FF"/>
    <w:rsid w:val="003E2D05"/>
    <w:rsid w:val="003E2D62"/>
    <w:rsid w:val="003E3A57"/>
    <w:rsid w:val="003E509A"/>
    <w:rsid w:val="003E5399"/>
    <w:rsid w:val="003E5878"/>
    <w:rsid w:val="003E5B7B"/>
    <w:rsid w:val="003E627C"/>
    <w:rsid w:val="003E6719"/>
    <w:rsid w:val="003E6D5E"/>
    <w:rsid w:val="003E7147"/>
    <w:rsid w:val="003E74A5"/>
    <w:rsid w:val="003E7CB5"/>
    <w:rsid w:val="003F0349"/>
    <w:rsid w:val="003F03A7"/>
    <w:rsid w:val="003F0991"/>
    <w:rsid w:val="003F0F76"/>
    <w:rsid w:val="003F1AF1"/>
    <w:rsid w:val="003F1AF4"/>
    <w:rsid w:val="003F27B9"/>
    <w:rsid w:val="003F2E58"/>
    <w:rsid w:val="003F313E"/>
    <w:rsid w:val="003F34D2"/>
    <w:rsid w:val="003F361F"/>
    <w:rsid w:val="003F37B8"/>
    <w:rsid w:val="003F37E1"/>
    <w:rsid w:val="003F43BA"/>
    <w:rsid w:val="003F4720"/>
    <w:rsid w:val="003F4740"/>
    <w:rsid w:val="003F4D89"/>
    <w:rsid w:val="003F526E"/>
    <w:rsid w:val="003F5B3B"/>
    <w:rsid w:val="003F69FC"/>
    <w:rsid w:val="003F6CFF"/>
    <w:rsid w:val="003F7779"/>
    <w:rsid w:val="003F7A8C"/>
    <w:rsid w:val="003F7B24"/>
    <w:rsid w:val="0040103F"/>
    <w:rsid w:val="00401056"/>
    <w:rsid w:val="00401247"/>
    <w:rsid w:val="004012A1"/>
    <w:rsid w:val="00401576"/>
    <w:rsid w:val="00401ADF"/>
    <w:rsid w:val="00402C82"/>
    <w:rsid w:val="00402CE7"/>
    <w:rsid w:val="00402DDD"/>
    <w:rsid w:val="0040385E"/>
    <w:rsid w:val="0040412E"/>
    <w:rsid w:val="00404420"/>
    <w:rsid w:val="00404507"/>
    <w:rsid w:val="00404774"/>
    <w:rsid w:val="004049C9"/>
    <w:rsid w:val="00405238"/>
    <w:rsid w:val="0040539F"/>
    <w:rsid w:val="00405618"/>
    <w:rsid w:val="004058B4"/>
    <w:rsid w:val="004062F7"/>
    <w:rsid w:val="0040655C"/>
    <w:rsid w:val="00406D5B"/>
    <w:rsid w:val="00406D5C"/>
    <w:rsid w:val="00410457"/>
    <w:rsid w:val="00410E25"/>
    <w:rsid w:val="0041150B"/>
    <w:rsid w:val="00411EF5"/>
    <w:rsid w:val="004128E9"/>
    <w:rsid w:val="00412B6C"/>
    <w:rsid w:val="00412CA5"/>
    <w:rsid w:val="00412EB1"/>
    <w:rsid w:val="00413034"/>
    <w:rsid w:val="00413153"/>
    <w:rsid w:val="0041323E"/>
    <w:rsid w:val="004134E4"/>
    <w:rsid w:val="00414740"/>
    <w:rsid w:val="00414BCA"/>
    <w:rsid w:val="00414DA4"/>
    <w:rsid w:val="00414EDB"/>
    <w:rsid w:val="00414FC0"/>
    <w:rsid w:val="00414FD3"/>
    <w:rsid w:val="00415130"/>
    <w:rsid w:val="00415482"/>
    <w:rsid w:val="00415D23"/>
    <w:rsid w:val="00416111"/>
    <w:rsid w:val="004163E9"/>
    <w:rsid w:val="004170FB"/>
    <w:rsid w:val="00417501"/>
    <w:rsid w:val="00417878"/>
    <w:rsid w:val="004206B9"/>
    <w:rsid w:val="00420900"/>
    <w:rsid w:val="00420A7A"/>
    <w:rsid w:val="00420B1A"/>
    <w:rsid w:val="00420DB6"/>
    <w:rsid w:val="004210E7"/>
    <w:rsid w:val="0042131F"/>
    <w:rsid w:val="00421371"/>
    <w:rsid w:val="004216C4"/>
    <w:rsid w:val="0042175A"/>
    <w:rsid w:val="00421961"/>
    <w:rsid w:val="00422874"/>
    <w:rsid w:val="00422EE5"/>
    <w:rsid w:val="0042368B"/>
    <w:rsid w:val="004237AA"/>
    <w:rsid w:val="00424729"/>
    <w:rsid w:val="00424A74"/>
    <w:rsid w:val="00424F14"/>
    <w:rsid w:val="00425A0B"/>
    <w:rsid w:val="00425DE5"/>
    <w:rsid w:val="00425F19"/>
    <w:rsid w:val="0042652D"/>
    <w:rsid w:val="00426934"/>
    <w:rsid w:val="00426997"/>
    <w:rsid w:val="004271A7"/>
    <w:rsid w:val="00427A80"/>
    <w:rsid w:val="00427CD9"/>
    <w:rsid w:val="00427E1C"/>
    <w:rsid w:val="00430277"/>
    <w:rsid w:val="0043037C"/>
    <w:rsid w:val="00430804"/>
    <w:rsid w:val="00430F0D"/>
    <w:rsid w:val="00430F87"/>
    <w:rsid w:val="0043117B"/>
    <w:rsid w:val="004311C1"/>
    <w:rsid w:val="004318AE"/>
    <w:rsid w:val="00432141"/>
    <w:rsid w:val="00432C34"/>
    <w:rsid w:val="00432EB5"/>
    <w:rsid w:val="00432EFB"/>
    <w:rsid w:val="004330BF"/>
    <w:rsid w:val="004334EE"/>
    <w:rsid w:val="00434169"/>
    <w:rsid w:val="004341EE"/>
    <w:rsid w:val="00434E3F"/>
    <w:rsid w:val="0043524D"/>
    <w:rsid w:val="004355E6"/>
    <w:rsid w:val="00435C3E"/>
    <w:rsid w:val="00435C9C"/>
    <w:rsid w:val="00435D64"/>
    <w:rsid w:val="004362FF"/>
    <w:rsid w:val="004366F4"/>
    <w:rsid w:val="00436882"/>
    <w:rsid w:val="00440E1C"/>
    <w:rsid w:val="00440F23"/>
    <w:rsid w:val="004412B3"/>
    <w:rsid w:val="004416DA"/>
    <w:rsid w:val="00441CBC"/>
    <w:rsid w:val="00441D41"/>
    <w:rsid w:val="00441D90"/>
    <w:rsid w:val="00441F61"/>
    <w:rsid w:val="004425D1"/>
    <w:rsid w:val="00442F85"/>
    <w:rsid w:val="004431E5"/>
    <w:rsid w:val="0044331C"/>
    <w:rsid w:val="00443A93"/>
    <w:rsid w:val="00443ADC"/>
    <w:rsid w:val="00443C8A"/>
    <w:rsid w:val="00444485"/>
    <w:rsid w:val="00444946"/>
    <w:rsid w:val="00444E97"/>
    <w:rsid w:val="00445F9C"/>
    <w:rsid w:val="00446375"/>
    <w:rsid w:val="00446B9E"/>
    <w:rsid w:val="00446BAE"/>
    <w:rsid w:val="00446FA8"/>
    <w:rsid w:val="004475AF"/>
    <w:rsid w:val="004476A8"/>
    <w:rsid w:val="00447D84"/>
    <w:rsid w:val="00450281"/>
    <w:rsid w:val="0045063E"/>
    <w:rsid w:val="00450966"/>
    <w:rsid w:val="00451707"/>
    <w:rsid w:val="00451820"/>
    <w:rsid w:val="004519C6"/>
    <w:rsid w:val="00451B1F"/>
    <w:rsid w:val="00452D0B"/>
    <w:rsid w:val="00452D72"/>
    <w:rsid w:val="004538ED"/>
    <w:rsid w:val="004542E6"/>
    <w:rsid w:val="0045530B"/>
    <w:rsid w:val="004557BE"/>
    <w:rsid w:val="00455823"/>
    <w:rsid w:val="00455AE9"/>
    <w:rsid w:val="00455B93"/>
    <w:rsid w:val="00455EA4"/>
    <w:rsid w:val="00456B58"/>
    <w:rsid w:val="00456CAD"/>
    <w:rsid w:val="00457CEF"/>
    <w:rsid w:val="0046064E"/>
    <w:rsid w:val="00460A34"/>
    <w:rsid w:val="00460DC7"/>
    <w:rsid w:val="004611A3"/>
    <w:rsid w:val="00461510"/>
    <w:rsid w:val="00461655"/>
    <w:rsid w:val="00461851"/>
    <w:rsid w:val="004618F2"/>
    <w:rsid w:val="0046194A"/>
    <w:rsid w:val="00462580"/>
    <w:rsid w:val="00462BEA"/>
    <w:rsid w:val="00463440"/>
    <w:rsid w:val="00463CFB"/>
    <w:rsid w:val="00463D35"/>
    <w:rsid w:val="004646D4"/>
    <w:rsid w:val="00465836"/>
    <w:rsid w:val="00465D86"/>
    <w:rsid w:val="00465DF0"/>
    <w:rsid w:val="00465E8D"/>
    <w:rsid w:val="0046687F"/>
    <w:rsid w:val="00466CA6"/>
    <w:rsid w:val="004670A4"/>
    <w:rsid w:val="00467245"/>
    <w:rsid w:val="00467387"/>
    <w:rsid w:val="00467579"/>
    <w:rsid w:val="00467819"/>
    <w:rsid w:val="0046782A"/>
    <w:rsid w:val="004678FA"/>
    <w:rsid w:val="00467B08"/>
    <w:rsid w:val="004705E2"/>
    <w:rsid w:val="004713EA"/>
    <w:rsid w:val="00471FB2"/>
    <w:rsid w:val="00472A29"/>
    <w:rsid w:val="00472C1A"/>
    <w:rsid w:val="0047356F"/>
    <w:rsid w:val="00473A22"/>
    <w:rsid w:val="00474530"/>
    <w:rsid w:val="00474885"/>
    <w:rsid w:val="00474A69"/>
    <w:rsid w:val="00474E87"/>
    <w:rsid w:val="004752DB"/>
    <w:rsid w:val="00475304"/>
    <w:rsid w:val="004756A8"/>
    <w:rsid w:val="00475805"/>
    <w:rsid w:val="00475BC3"/>
    <w:rsid w:val="00476663"/>
    <w:rsid w:val="004767C5"/>
    <w:rsid w:val="00476E8E"/>
    <w:rsid w:val="004774EF"/>
    <w:rsid w:val="004775A7"/>
    <w:rsid w:val="00477A22"/>
    <w:rsid w:val="00477ADA"/>
    <w:rsid w:val="00477BFC"/>
    <w:rsid w:val="00477D48"/>
    <w:rsid w:val="00477DA7"/>
    <w:rsid w:val="004800EA"/>
    <w:rsid w:val="004816D8"/>
    <w:rsid w:val="004816F0"/>
    <w:rsid w:val="0048171D"/>
    <w:rsid w:val="00481733"/>
    <w:rsid w:val="004817DF"/>
    <w:rsid w:val="004825E3"/>
    <w:rsid w:val="0048269B"/>
    <w:rsid w:val="00482DEB"/>
    <w:rsid w:val="00483BFC"/>
    <w:rsid w:val="0048432B"/>
    <w:rsid w:val="00484482"/>
    <w:rsid w:val="004844B8"/>
    <w:rsid w:val="00484A56"/>
    <w:rsid w:val="004862B7"/>
    <w:rsid w:val="004868AE"/>
    <w:rsid w:val="00486BF7"/>
    <w:rsid w:val="00487EBB"/>
    <w:rsid w:val="00487F70"/>
    <w:rsid w:val="00487FC3"/>
    <w:rsid w:val="0049034D"/>
    <w:rsid w:val="00490913"/>
    <w:rsid w:val="004911E3"/>
    <w:rsid w:val="004915E2"/>
    <w:rsid w:val="00491B97"/>
    <w:rsid w:val="00491CFA"/>
    <w:rsid w:val="004920E7"/>
    <w:rsid w:val="004924F6"/>
    <w:rsid w:val="004929BB"/>
    <w:rsid w:val="004929C8"/>
    <w:rsid w:val="00492D25"/>
    <w:rsid w:val="0049305A"/>
    <w:rsid w:val="00494169"/>
    <w:rsid w:val="00494B89"/>
    <w:rsid w:val="00494C2A"/>
    <w:rsid w:val="00494EED"/>
    <w:rsid w:val="0049506E"/>
    <w:rsid w:val="0049512A"/>
    <w:rsid w:val="004952E5"/>
    <w:rsid w:val="00495664"/>
    <w:rsid w:val="00495DCA"/>
    <w:rsid w:val="004964DA"/>
    <w:rsid w:val="00496AEC"/>
    <w:rsid w:val="00497441"/>
    <w:rsid w:val="00497446"/>
    <w:rsid w:val="004975F2"/>
    <w:rsid w:val="00497879"/>
    <w:rsid w:val="004979C9"/>
    <w:rsid w:val="00497F02"/>
    <w:rsid w:val="00497FC0"/>
    <w:rsid w:val="004A0524"/>
    <w:rsid w:val="004A0570"/>
    <w:rsid w:val="004A064E"/>
    <w:rsid w:val="004A08C3"/>
    <w:rsid w:val="004A0973"/>
    <w:rsid w:val="004A0B24"/>
    <w:rsid w:val="004A0E44"/>
    <w:rsid w:val="004A1100"/>
    <w:rsid w:val="004A135B"/>
    <w:rsid w:val="004A1C92"/>
    <w:rsid w:val="004A204D"/>
    <w:rsid w:val="004A2832"/>
    <w:rsid w:val="004A2896"/>
    <w:rsid w:val="004A2C22"/>
    <w:rsid w:val="004A2CEE"/>
    <w:rsid w:val="004A3104"/>
    <w:rsid w:val="004A34CA"/>
    <w:rsid w:val="004A3529"/>
    <w:rsid w:val="004A49D7"/>
    <w:rsid w:val="004A4DD8"/>
    <w:rsid w:val="004A5476"/>
    <w:rsid w:val="004A551A"/>
    <w:rsid w:val="004A5CD1"/>
    <w:rsid w:val="004A6243"/>
    <w:rsid w:val="004A6AE6"/>
    <w:rsid w:val="004A7161"/>
    <w:rsid w:val="004A76F4"/>
    <w:rsid w:val="004A7C23"/>
    <w:rsid w:val="004A7EDB"/>
    <w:rsid w:val="004B05F9"/>
    <w:rsid w:val="004B1288"/>
    <w:rsid w:val="004B13C5"/>
    <w:rsid w:val="004B180F"/>
    <w:rsid w:val="004B2A44"/>
    <w:rsid w:val="004B3526"/>
    <w:rsid w:val="004B3C7F"/>
    <w:rsid w:val="004B436F"/>
    <w:rsid w:val="004B4862"/>
    <w:rsid w:val="004B5331"/>
    <w:rsid w:val="004B552D"/>
    <w:rsid w:val="004B5588"/>
    <w:rsid w:val="004B57A4"/>
    <w:rsid w:val="004B5889"/>
    <w:rsid w:val="004B6AF2"/>
    <w:rsid w:val="004B6DBD"/>
    <w:rsid w:val="004B6FC9"/>
    <w:rsid w:val="004B70AC"/>
    <w:rsid w:val="004B7539"/>
    <w:rsid w:val="004B793F"/>
    <w:rsid w:val="004C00FE"/>
    <w:rsid w:val="004C046A"/>
    <w:rsid w:val="004C05AA"/>
    <w:rsid w:val="004C112C"/>
    <w:rsid w:val="004C1764"/>
    <w:rsid w:val="004C1BC3"/>
    <w:rsid w:val="004C253B"/>
    <w:rsid w:val="004C266F"/>
    <w:rsid w:val="004C32C9"/>
    <w:rsid w:val="004C37D7"/>
    <w:rsid w:val="004C38DC"/>
    <w:rsid w:val="004C3C12"/>
    <w:rsid w:val="004C3E31"/>
    <w:rsid w:val="004C3FCF"/>
    <w:rsid w:val="004C50AF"/>
    <w:rsid w:val="004C52B3"/>
    <w:rsid w:val="004C544C"/>
    <w:rsid w:val="004C56FC"/>
    <w:rsid w:val="004C5827"/>
    <w:rsid w:val="004C58B7"/>
    <w:rsid w:val="004C5976"/>
    <w:rsid w:val="004C630B"/>
    <w:rsid w:val="004C635C"/>
    <w:rsid w:val="004C6387"/>
    <w:rsid w:val="004C66A8"/>
    <w:rsid w:val="004C675D"/>
    <w:rsid w:val="004C689F"/>
    <w:rsid w:val="004C6E38"/>
    <w:rsid w:val="004C747D"/>
    <w:rsid w:val="004C79CF"/>
    <w:rsid w:val="004D0177"/>
    <w:rsid w:val="004D03D6"/>
    <w:rsid w:val="004D0A12"/>
    <w:rsid w:val="004D17AF"/>
    <w:rsid w:val="004D1BC9"/>
    <w:rsid w:val="004D1F4C"/>
    <w:rsid w:val="004D2769"/>
    <w:rsid w:val="004D378B"/>
    <w:rsid w:val="004D3C66"/>
    <w:rsid w:val="004D4831"/>
    <w:rsid w:val="004D5638"/>
    <w:rsid w:val="004D567A"/>
    <w:rsid w:val="004D5B10"/>
    <w:rsid w:val="004D63F5"/>
    <w:rsid w:val="004D6637"/>
    <w:rsid w:val="004D6EAD"/>
    <w:rsid w:val="004D72B2"/>
    <w:rsid w:val="004D735D"/>
    <w:rsid w:val="004D79FA"/>
    <w:rsid w:val="004D7CAD"/>
    <w:rsid w:val="004E018C"/>
    <w:rsid w:val="004E0213"/>
    <w:rsid w:val="004E0D5A"/>
    <w:rsid w:val="004E0F2B"/>
    <w:rsid w:val="004E1597"/>
    <w:rsid w:val="004E15DE"/>
    <w:rsid w:val="004E1831"/>
    <w:rsid w:val="004E1D6D"/>
    <w:rsid w:val="004E20B0"/>
    <w:rsid w:val="004E247E"/>
    <w:rsid w:val="004E29B2"/>
    <w:rsid w:val="004E2A03"/>
    <w:rsid w:val="004E3740"/>
    <w:rsid w:val="004E3CE1"/>
    <w:rsid w:val="004E41FC"/>
    <w:rsid w:val="004E4270"/>
    <w:rsid w:val="004E4481"/>
    <w:rsid w:val="004E494E"/>
    <w:rsid w:val="004E4F6B"/>
    <w:rsid w:val="004E51E3"/>
    <w:rsid w:val="004E5242"/>
    <w:rsid w:val="004E52B4"/>
    <w:rsid w:val="004E61E1"/>
    <w:rsid w:val="004E6853"/>
    <w:rsid w:val="004E68CB"/>
    <w:rsid w:val="004E6E81"/>
    <w:rsid w:val="004E7745"/>
    <w:rsid w:val="004E7AF8"/>
    <w:rsid w:val="004F0B21"/>
    <w:rsid w:val="004F0C50"/>
    <w:rsid w:val="004F11B9"/>
    <w:rsid w:val="004F1292"/>
    <w:rsid w:val="004F1382"/>
    <w:rsid w:val="004F13C0"/>
    <w:rsid w:val="004F198C"/>
    <w:rsid w:val="004F1B99"/>
    <w:rsid w:val="004F22FF"/>
    <w:rsid w:val="004F28BB"/>
    <w:rsid w:val="004F3607"/>
    <w:rsid w:val="004F42B3"/>
    <w:rsid w:val="004F447F"/>
    <w:rsid w:val="004F4626"/>
    <w:rsid w:val="004F4695"/>
    <w:rsid w:val="004F48E6"/>
    <w:rsid w:val="004F4E27"/>
    <w:rsid w:val="004F5130"/>
    <w:rsid w:val="004F513E"/>
    <w:rsid w:val="004F5472"/>
    <w:rsid w:val="004F5C66"/>
    <w:rsid w:val="004F677C"/>
    <w:rsid w:val="004F6C20"/>
    <w:rsid w:val="004F72D5"/>
    <w:rsid w:val="004F79C8"/>
    <w:rsid w:val="00500105"/>
    <w:rsid w:val="005005A7"/>
    <w:rsid w:val="005008BE"/>
    <w:rsid w:val="0050092F"/>
    <w:rsid w:val="00500CFE"/>
    <w:rsid w:val="00500D44"/>
    <w:rsid w:val="00500D49"/>
    <w:rsid w:val="005013FD"/>
    <w:rsid w:val="0050144F"/>
    <w:rsid w:val="00501D74"/>
    <w:rsid w:val="005024AD"/>
    <w:rsid w:val="005030C4"/>
    <w:rsid w:val="00503B77"/>
    <w:rsid w:val="00503CF1"/>
    <w:rsid w:val="00503F4C"/>
    <w:rsid w:val="00504763"/>
    <w:rsid w:val="005054BD"/>
    <w:rsid w:val="00505502"/>
    <w:rsid w:val="005056EA"/>
    <w:rsid w:val="00505F0C"/>
    <w:rsid w:val="0050600B"/>
    <w:rsid w:val="005060FE"/>
    <w:rsid w:val="005063DA"/>
    <w:rsid w:val="00506BC1"/>
    <w:rsid w:val="00506C7E"/>
    <w:rsid w:val="00506CA9"/>
    <w:rsid w:val="005078AA"/>
    <w:rsid w:val="005078FE"/>
    <w:rsid w:val="00507FF5"/>
    <w:rsid w:val="005101B5"/>
    <w:rsid w:val="00510485"/>
    <w:rsid w:val="005105F4"/>
    <w:rsid w:val="005108BA"/>
    <w:rsid w:val="005112C0"/>
    <w:rsid w:val="00511459"/>
    <w:rsid w:val="0051152B"/>
    <w:rsid w:val="00511BD2"/>
    <w:rsid w:val="0051247F"/>
    <w:rsid w:val="0051341D"/>
    <w:rsid w:val="00513B7C"/>
    <w:rsid w:val="00513D78"/>
    <w:rsid w:val="005143EB"/>
    <w:rsid w:val="00514C14"/>
    <w:rsid w:val="00514F81"/>
    <w:rsid w:val="005151A3"/>
    <w:rsid w:val="005155AC"/>
    <w:rsid w:val="005159CB"/>
    <w:rsid w:val="00515E72"/>
    <w:rsid w:val="005163B6"/>
    <w:rsid w:val="00516723"/>
    <w:rsid w:val="0051773A"/>
    <w:rsid w:val="00517747"/>
    <w:rsid w:val="00520140"/>
    <w:rsid w:val="005203A7"/>
    <w:rsid w:val="00520F95"/>
    <w:rsid w:val="00521A30"/>
    <w:rsid w:val="00521C68"/>
    <w:rsid w:val="005236BD"/>
    <w:rsid w:val="005244A5"/>
    <w:rsid w:val="005244F6"/>
    <w:rsid w:val="00524701"/>
    <w:rsid w:val="0052509D"/>
    <w:rsid w:val="00525394"/>
    <w:rsid w:val="0052561F"/>
    <w:rsid w:val="00525857"/>
    <w:rsid w:val="00526DE3"/>
    <w:rsid w:val="005278A9"/>
    <w:rsid w:val="00527A6B"/>
    <w:rsid w:val="00527FC5"/>
    <w:rsid w:val="00527FF8"/>
    <w:rsid w:val="005315F9"/>
    <w:rsid w:val="00531BF6"/>
    <w:rsid w:val="00532B6E"/>
    <w:rsid w:val="0053329F"/>
    <w:rsid w:val="00533530"/>
    <w:rsid w:val="00535707"/>
    <w:rsid w:val="00535BD4"/>
    <w:rsid w:val="00536426"/>
    <w:rsid w:val="005368E0"/>
    <w:rsid w:val="00536B89"/>
    <w:rsid w:val="00536CD2"/>
    <w:rsid w:val="00540032"/>
    <w:rsid w:val="0054031F"/>
    <w:rsid w:val="0054071C"/>
    <w:rsid w:val="00540DF6"/>
    <w:rsid w:val="005410C4"/>
    <w:rsid w:val="00541DFA"/>
    <w:rsid w:val="005424A9"/>
    <w:rsid w:val="005425E6"/>
    <w:rsid w:val="00542B74"/>
    <w:rsid w:val="00543182"/>
    <w:rsid w:val="005433D2"/>
    <w:rsid w:val="0054379B"/>
    <w:rsid w:val="005438DA"/>
    <w:rsid w:val="00543C23"/>
    <w:rsid w:val="00543CC1"/>
    <w:rsid w:val="0054428D"/>
    <w:rsid w:val="0054443F"/>
    <w:rsid w:val="005445AB"/>
    <w:rsid w:val="00544BAD"/>
    <w:rsid w:val="00544ED2"/>
    <w:rsid w:val="0054588A"/>
    <w:rsid w:val="00545F5F"/>
    <w:rsid w:val="00546007"/>
    <w:rsid w:val="00546AE0"/>
    <w:rsid w:val="00546EC5"/>
    <w:rsid w:val="0054700B"/>
    <w:rsid w:val="00547288"/>
    <w:rsid w:val="005478CC"/>
    <w:rsid w:val="00547E17"/>
    <w:rsid w:val="00550231"/>
    <w:rsid w:val="00550D53"/>
    <w:rsid w:val="00550F1A"/>
    <w:rsid w:val="0055171B"/>
    <w:rsid w:val="00551B1B"/>
    <w:rsid w:val="00552DA8"/>
    <w:rsid w:val="00552E0A"/>
    <w:rsid w:val="00553FBE"/>
    <w:rsid w:val="00554322"/>
    <w:rsid w:val="005547AA"/>
    <w:rsid w:val="005551A1"/>
    <w:rsid w:val="0055657E"/>
    <w:rsid w:val="0055676E"/>
    <w:rsid w:val="005567D0"/>
    <w:rsid w:val="005567F6"/>
    <w:rsid w:val="00557225"/>
    <w:rsid w:val="00557700"/>
    <w:rsid w:val="0056003E"/>
    <w:rsid w:val="00560A74"/>
    <w:rsid w:val="00561142"/>
    <w:rsid w:val="00562582"/>
    <w:rsid w:val="005629E3"/>
    <w:rsid w:val="00563A63"/>
    <w:rsid w:val="00563B0D"/>
    <w:rsid w:val="00563D78"/>
    <w:rsid w:val="00564514"/>
    <w:rsid w:val="005652B3"/>
    <w:rsid w:val="00565656"/>
    <w:rsid w:val="00566680"/>
    <w:rsid w:val="00566878"/>
    <w:rsid w:val="00566A2E"/>
    <w:rsid w:val="00566DA5"/>
    <w:rsid w:val="00566F5B"/>
    <w:rsid w:val="00567283"/>
    <w:rsid w:val="00567642"/>
    <w:rsid w:val="005678B3"/>
    <w:rsid w:val="00570209"/>
    <w:rsid w:val="00570871"/>
    <w:rsid w:val="00570AA4"/>
    <w:rsid w:val="005713D4"/>
    <w:rsid w:val="0057147C"/>
    <w:rsid w:val="0057166F"/>
    <w:rsid w:val="00571DB3"/>
    <w:rsid w:val="00571FCB"/>
    <w:rsid w:val="00572664"/>
    <w:rsid w:val="00572EA4"/>
    <w:rsid w:val="00573031"/>
    <w:rsid w:val="00573129"/>
    <w:rsid w:val="00573213"/>
    <w:rsid w:val="0057350B"/>
    <w:rsid w:val="00573813"/>
    <w:rsid w:val="005738D1"/>
    <w:rsid w:val="00573EAD"/>
    <w:rsid w:val="00574B13"/>
    <w:rsid w:val="00575ABF"/>
    <w:rsid w:val="0057669B"/>
    <w:rsid w:val="00576F2A"/>
    <w:rsid w:val="0057739B"/>
    <w:rsid w:val="005778C0"/>
    <w:rsid w:val="00580116"/>
    <w:rsid w:val="005803D8"/>
    <w:rsid w:val="00580606"/>
    <w:rsid w:val="005816E4"/>
    <w:rsid w:val="00581A02"/>
    <w:rsid w:val="00581F3F"/>
    <w:rsid w:val="00581FE9"/>
    <w:rsid w:val="00582289"/>
    <w:rsid w:val="005824CF"/>
    <w:rsid w:val="00582558"/>
    <w:rsid w:val="005829D8"/>
    <w:rsid w:val="00582AA5"/>
    <w:rsid w:val="00582D78"/>
    <w:rsid w:val="00583106"/>
    <w:rsid w:val="00583AE9"/>
    <w:rsid w:val="005841FE"/>
    <w:rsid w:val="005843AB"/>
    <w:rsid w:val="005846A5"/>
    <w:rsid w:val="00584DEE"/>
    <w:rsid w:val="0058527D"/>
    <w:rsid w:val="005855F2"/>
    <w:rsid w:val="0058588C"/>
    <w:rsid w:val="00585CC8"/>
    <w:rsid w:val="00585E43"/>
    <w:rsid w:val="0059002F"/>
    <w:rsid w:val="0059025B"/>
    <w:rsid w:val="00590599"/>
    <w:rsid w:val="00590D25"/>
    <w:rsid w:val="00590D5B"/>
    <w:rsid w:val="00592460"/>
    <w:rsid w:val="005926A1"/>
    <w:rsid w:val="00592AD6"/>
    <w:rsid w:val="00592B96"/>
    <w:rsid w:val="005934ED"/>
    <w:rsid w:val="00593885"/>
    <w:rsid w:val="005938E2"/>
    <w:rsid w:val="005939F5"/>
    <w:rsid w:val="005941C5"/>
    <w:rsid w:val="00594844"/>
    <w:rsid w:val="00594E77"/>
    <w:rsid w:val="00594F57"/>
    <w:rsid w:val="0059527B"/>
    <w:rsid w:val="005968EF"/>
    <w:rsid w:val="00596D77"/>
    <w:rsid w:val="005971E9"/>
    <w:rsid w:val="005979AE"/>
    <w:rsid w:val="00597B59"/>
    <w:rsid w:val="00597BCF"/>
    <w:rsid w:val="005A0DAD"/>
    <w:rsid w:val="005A1848"/>
    <w:rsid w:val="005A1BB4"/>
    <w:rsid w:val="005A1FFD"/>
    <w:rsid w:val="005A27B6"/>
    <w:rsid w:val="005A2D41"/>
    <w:rsid w:val="005A3A7A"/>
    <w:rsid w:val="005A3DF0"/>
    <w:rsid w:val="005A3EDD"/>
    <w:rsid w:val="005A40E2"/>
    <w:rsid w:val="005A41D2"/>
    <w:rsid w:val="005A443D"/>
    <w:rsid w:val="005A4C25"/>
    <w:rsid w:val="005A5217"/>
    <w:rsid w:val="005A562B"/>
    <w:rsid w:val="005A680B"/>
    <w:rsid w:val="005A6FD0"/>
    <w:rsid w:val="005A77FC"/>
    <w:rsid w:val="005A7BBF"/>
    <w:rsid w:val="005B01C0"/>
    <w:rsid w:val="005B047F"/>
    <w:rsid w:val="005B060E"/>
    <w:rsid w:val="005B126D"/>
    <w:rsid w:val="005B13AE"/>
    <w:rsid w:val="005B1748"/>
    <w:rsid w:val="005B1772"/>
    <w:rsid w:val="005B1D06"/>
    <w:rsid w:val="005B20BE"/>
    <w:rsid w:val="005B2181"/>
    <w:rsid w:val="005B2555"/>
    <w:rsid w:val="005B3913"/>
    <w:rsid w:val="005B3BC9"/>
    <w:rsid w:val="005B3E6D"/>
    <w:rsid w:val="005B4435"/>
    <w:rsid w:val="005B4834"/>
    <w:rsid w:val="005B4A6D"/>
    <w:rsid w:val="005B4EF7"/>
    <w:rsid w:val="005B5123"/>
    <w:rsid w:val="005B5283"/>
    <w:rsid w:val="005B6570"/>
    <w:rsid w:val="005B6B30"/>
    <w:rsid w:val="005B7772"/>
    <w:rsid w:val="005B7F3F"/>
    <w:rsid w:val="005B7F74"/>
    <w:rsid w:val="005C040F"/>
    <w:rsid w:val="005C063A"/>
    <w:rsid w:val="005C10B4"/>
    <w:rsid w:val="005C1611"/>
    <w:rsid w:val="005C21C5"/>
    <w:rsid w:val="005C2750"/>
    <w:rsid w:val="005C2A4B"/>
    <w:rsid w:val="005C2E03"/>
    <w:rsid w:val="005C30EB"/>
    <w:rsid w:val="005C41CC"/>
    <w:rsid w:val="005C4C4A"/>
    <w:rsid w:val="005C4EB2"/>
    <w:rsid w:val="005C54E9"/>
    <w:rsid w:val="005C571D"/>
    <w:rsid w:val="005C5C67"/>
    <w:rsid w:val="005C5DC0"/>
    <w:rsid w:val="005C63CA"/>
    <w:rsid w:val="005C66DB"/>
    <w:rsid w:val="005C68AD"/>
    <w:rsid w:val="005C69C7"/>
    <w:rsid w:val="005C6B15"/>
    <w:rsid w:val="005C6ED5"/>
    <w:rsid w:val="005C747E"/>
    <w:rsid w:val="005C79A6"/>
    <w:rsid w:val="005D0380"/>
    <w:rsid w:val="005D0998"/>
    <w:rsid w:val="005D0C8A"/>
    <w:rsid w:val="005D16F3"/>
    <w:rsid w:val="005D1D6C"/>
    <w:rsid w:val="005D2B43"/>
    <w:rsid w:val="005D2E69"/>
    <w:rsid w:val="005D2F94"/>
    <w:rsid w:val="005D31B2"/>
    <w:rsid w:val="005D361C"/>
    <w:rsid w:val="005D3D25"/>
    <w:rsid w:val="005D40D8"/>
    <w:rsid w:val="005D511E"/>
    <w:rsid w:val="005D52C6"/>
    <w:rsid w:val="005D54A3"/>
    <w:rsid w:val="005D5AFB"/>
    <w:rsid w:val="005D6302"/>
    <w:rsid w:val="005D660B"/>
    <w:rsid w:val="005D66F4"/>
    <w:rsid w:val="005D6A70"/>
    <w:rsid w:val="005D7787"/>
    <w:rsid w:val="005D7A4B"/>
    <w:rsid w:val="005E107B"/>
    <w:rsid w:val="005E1420"/>
    <w:rsid w:val="005E1659"/>
    <w:rsid w:val="005E19E6"/>
    <w:rsid w:val="005E22F6"/>
    <w:rsid w:val="005E25A7"/>
    <w:rsid w:val="005E2B3C"/>
    <w:rsid w:val="005E2C36"/>
    <w:rsid w:val="005E2C7F"/>
    <w:rsid w:val="005E3550"/>
    <w:rsid w:val="005E36C8"/>
    <w:rsid w:val="005E38B8"/>
    <w:rsid w:val="005E3AB6"/>
    <w:rsid w:val="005E3F74"/>
    <w:rsid w:val="005E4223"/>
    <w:rsid w:val="005E431D"/>
    <w:rsid w:val="005E46F9"/>
    <w:rsid w:val="005E49C4"/>
    <w:rsid w:val="005E4DC6"/>
    <w:rsid w:val="005E4DDD"/>
    <w:rsid w:val="005E59BA"/>
    <w:rsid w:val="005E5AF5"/>
    <w:rsid w:val="005E5E63"/>
    <w:rsid w:val="005E647C"/>
    <w:rsid w:val="005E6F31"/>
    <w:rsid w:val="005E7E84"/>
    <w:rsid w:val="005F04F0"/>
    <w:rsid w:val="005F0599"/>
    <w:rsid w:val="005F114D"/>
    <w:rsid w:val="005F170E"/>
    <w:rsid w:val="005F1C14"/>
    <w:rsid w:val="005F215B"/>
    <w:rsid w:val="005F27B2"/>
    <w:rsid w:val="005F2B84"/>
    <w:rsid w:val="005F2CDE"/>
    <w:rsid w:val="005F2E75"/>
    <w:rsid w:val="005F37FE"/>
    <w:rsid w:val="005F44A0"/>
    <w:rsid w:val="005F4A53"/>
    <w:rsid w:val="005F4C36"/>
    <w:rsid w:val="005F4FDD"/>
    <w:rsid w:val="005F526F"/>
    <w:rsid w:val="005F53A7"/>
    <w:rsid w:val="005F54B5"/>
    <w:rsid w:val="005F59AC"/>
    <w:rsid w:val="005F636A"/>
    <w:rsid w:val="005F798B"/>
    <w:rsid w:val="005F7B98"/>
    <w:rsid w:val="00600236"/>
    <w:rsid w:val="006003B1"/>
    <w:rsid w:val="00600B62"/>
    <w:rsid w:val="00601152"/>
    <w:rsid w:val="00601DB1"/>
    <w:rsid w:val="0060242C"/>
    <w:rsid w:val="0060250A"/>
    <w:rsid w:val="00602B80"/>
    <w:rsid w:val="00602F01"/>
    <w:rsid w:val="00604117"/>
    <w:rsid w:val="006048F6"/>
    <w:rsid w:val="00604BF3"/>
    <w:rsid w:val="006052B9"/>
    <w:rsid w:val="00605413"/>
    <w:rsid w:val="006062C6"/>
    <w:rsid w:val="0060695D"/>
    <w:rsid w:val="006069E4"/>
    <w:rsid w:val="00606AA8"/>
    <w:rsid w:val="006072B3"/>
    <w:rsid w:val="00607D19"/>
    <w:rsid w:val="00610185"/>
    <w:rsid w:val="0061095A"/>
    <w:rsid w:val="00610B49"/>
    <w:rsid w:val="00610CE5"/>
    <w:rsid w:val="00611588"/>
    <w:rsid w:val="006118E7"/>
    <w:rsid w:val="00611943"/>
    <w:rsid w:val="00611B03"/>
    <w:rsid w:val="00611B42"/>
    <w:rsid w:val="00612975"/>
    <w:rsid w:val="00613394"/>
    <w:rsid w:val="00613F81"/>
    <w:rsid w:val="00614074"/>
    <w:rsid w:val="00614AC6"/>
    <w:rsid w:val="00615D41"/>
    <w:rsid w:val="006173CC"/>
    <w:rsid w:val="006177BE"/>
    <w:rsid w:val="00617EA6"/>
    <w:rsid w:val="006201C6"/>
    <w:rsid w:val="0062061A"/>
    <w:rsid w:val="0062078D"/>
    <w:rsid w:val="00621193"/>
    <w:rsid w:val="006212BD"/>
    <w:rsid w:val="00621633"/>
    <w:rsid w:val="006218B4"/>
    <w:rsid w:val="00621F21"/>
    <w:rsid w:val="00622197"/>
    <w:rsid w:val="00622A6E"/>
    <w:rsid w:val="00622F09"/>
    <w:rsid w:val="00623C47"/>
    <w:rsid w:val="006248B6"/>
    <w:rsid w:val="00624B06"/>
    <w:rsid w:val="00625516"/>
    <w:rsid w:val="00625DB1"/>
    <w:rsid w:val="006265BB"/>
    <w:rsid w:val="00626A55"/>
    <w:rsid w:val="00626B9B"/>
    <w:rsid w:val="00627612"/>
    <w:rsid w:val="006277C1"/>
    <w:rsid w:val="006277D5"/>
    <w:rsid w:val="00627C7D"/>
    <w:rsid w:val="00630A74"/>
    <w:rsid w:val="00631170"/>
    <w:rsid w:val="006312DC"/>
    <w:rsid w:val="00631ADE"/>
    <w:rsid w:val="006322A0"/>
    <w:rsid w:val="00632D9A"/>
    <w:rsid w:val="00633A78"/>
    <w:rsid w:val="00633B01"/>
    <w:rsid w:val="006342FE"/>
    <w:rsid w:val="00634851"/>
    <w:rsid w:val="006357A6"/>
    <w:rsid w:val="0063597B"/>
    <w:rsid w:val="00635A32"/>
    <w:rsid w:val="006362E1"/>
    <w:rsid w:val="006363FD"/>
    <w:rsid w:val="00636C0F"/>
    <w:rsid w:val="00637166"/>
    <w:rsid w:val="006371B5"/>
    <w:rsid w:val="00637D72"/>
    <w:rsid w:val="00640265"/>
    <w:rsid w:val="00640628"/>
    <w:rsid w:val="00640B84"/>
    <w:rsid w:val="006410A7"/>
    <w:rsid w:val="00641598"/>
    <w:rsid w:val="00641A40"/>
    <w:rsid w:val="0064271E"/>
    <w:rsid w:val="006430A7"/>
    <w:rsid w:val="00643CD4"/>
    <w:rsid w:val="006441F9"/>
    <w:rsid w:val="006446D5"/>
    <w:rsid w:val="006448FF"/>
    <w:rsid w:val="00644F96"/>
    <w:rsid w:val="0064605B"/>
    <w:rsid w:val="00646412"/>
    <w:rsid w:val="00646458"/>
    <w:rsid w:val="006464B9"/>
    <w:rsid w:val="006464BE"/>
    <w:rsid w:val="00646516"/>
    <w:rsid w:val="0064652E"/>
    <w:rsid w:val="0064654C"/>
    <w:rsid w:val="00646748"/>
    <w:rsid w:val="00647961"/>
    <w:rsid w:val="00647F99"/>
    <w:rsid w:val="006502F4"/>
    <w:rsid w:val="006508C3"/>
    <w:rsid w:val="00650AE3"/>
    <w:rsid w:val="00650BE9"/>
    <w:rsid w:val="006510CE"/>
    <w:rsid w:val="00651239"/>
    <w:rsid w:val="00651FB2"/>
    <w:rsid w:val="00652130"/>
    <w:rsid w:val="00652506"/>
    <w:rsid w:val="006525B6"/>
    <w:rsid w:val="00652926"/>
    <w:rsid w:val="00652B8B"/>
    <w:rsid w:val="00653CA9"/>
    <w:rsid w:val="0065415E"/>
    <w:rsid w:val="00654C1B"/>
    <w:rsid w:val="006554BC"/>
    <w:rsid w:val="00655F21"/>
    <w:rsid w:val="00655FF9"/>
    <w:rsid w:val="0065607A"/>
    <w:rsid w:val="006565CE"/>
    <w:rsid w:val="00656EE9"/>
    <w:rsid w:val="006605C0"/>
    <w:rsid w:val="00660716"/>
    <w:rsid w:val="00660AAD"/>
    <w:rsid w:val="00660BF3"/>
    <w:rsid w:val="006618D3"/>
    <w:rsid w:val="00661A98"/>
    <w:rsid w:val="00661CB1"/>
    <w:rsid w:val="006622B5"/>
    <w:rsid w:val="006628E5"/>
    <w:rsid w:val="00662AF8"/>
    <w:rsid w:val="00662C46"/>
    <w:rsid w:val="006638B8"/>
    <w:rsid w:val="006638BA"/>
    <w:rsid w:val="00663944"/>
    <w:rsid w:val="00664270"/>
    <w:rsid w:val="00665ACB"/>
    <w:rsid w:val="00665BA5"/>
    <w:rsid w:val="00665D02"/>
    <w:rsid w:val="00666291"/>
    <w:rsid w:val="0066660F"/>
    <w:rsid w:val="00666F47"/>
    <w:rsid w:val="00667D74"/>
    <w:rsid w:val="00670064"/>
    <w:rsid w:val="006705EA"/>
    <w:rsid w:val="00670CA0"/>
    <w:rsid w:val="0067338B"/>
    <w:rsid w:val="00673825"/>
    <w:rsid w:val="00673B6B"/>
    <w:rsid w:val="00673B6E"/>
    <w:rsid w:val="0067618D"/>
    <w:rsid w:val="006769D9"/>
    <w:rsid w:val="00676B13"/>
    <w:rsid w:val="00676BC7"/>
    <w:rsid w:val="00676E12"/>
    <w:rsid w:val="00676E61"/>
    <w:rsid w:val="006779A0"/>
    <w:rsid w:val="006805DA"/>
    <w:rsid w:val="00680B49"/>
    <w:rsid w:val="00680D24"/>
    <w:rsid w:val="00680D78"/>
    <w:rsid w:val="00680D97"/>
    <w:rsid w:val="0068106C"/>
    <w:rsid w:val="00682107"/>
    <w:rsid w:val="00682781"/>
    <w:rsid w:val="00682FE5"/>
    <w:rsid w:val="006838A7"/>
    <w:rsid w:val="00683CCA"/>
    <w:rsid w:val="00684600"/>
    <w:rsid w:val="00684D50"/>
    <w:rsid w:val="00685397"/>
    <w:rsid w:val="006863B0"/>
    <w:rsid w:val="00686828"/>
    <w:rsid w:val="00687480"/>
    <w:rsid w:val="00690F8F"/>
    <w:rsid w:val="00691134"/>
    <w:rsid w:val="0069143F"/>
    <w:rsid w:val="0069164F"/>
    <w:rsid w:val="006919C7"/>
    <w:rsid w:val="006919DF"/>
    <w:rsid w:val="00691A7B"/>
    <w:rsid w:val="006920AB"/>
    <w:rsid w:val="00692CB4"/>
    <w:rsid w:val="00692E8D"/>
    <w:rsid w:val="00692F48"/>
    <w:rsid w:val="00694145"/>
    <w:rsid w:val="006941EC"/>
    <w:rsid w:val="0069451C"/>
    <w:rsid w:val="006945EF"/>
    <w:rsid w:val="00694606"/>
    <w:rsid w:val="00694BA7"/>
    <w:rsid w:val="0069507E"/>
    <w:rsid w:val="00695601"/>
    <w:rsid w:val="006959A6"/>
    <w:rsid w:val="00695B4E"/>
    <w:rsid w:val="00695C3B"/>
    <w:rsid w:val="0069621C"/>
    <w:rsid w:val="00696ED5"/>
    <w:rsid w:val="00696F9C"/>
    <w:rsid w:val="006975F8"/>
    <w:rsid w:val="006978F9"/>
    <w:rsid w:val="00697BC2"/>
    <w:rsid w:val="006A00F8"/>
    <w:rsid w:val="006A03CD"/>
    <w:rsid w:val="006A0849"/>
    <w:rsid w:val="006A0AA6"/>
    <w:rsid w:val="006A1B44"/>
    <w:rsid w:val="006A1CC7"/>
    <w:rsid w:val="006A2463"/>
    <w:rsid w:val="006A3058"/>
    <w:rsid w:val="006A3BDA"/>
    <w:rsid w:val="006A42FA"/>
    <w:rsid w:val="006A53E0"/>
    <w:rsid w:val="006A548C"/>
    <w:rsid w:val="006A567F"/>
    <w:rsid w:val="006A58A0"/>
    <w:rsid w:val="006A66CE"/>
    <w:rsid w:val="006A6DFA"/>
    <w:rsid w:val="006B0842"/>
    <w:rsid w:val="006B0CD6"/>
    <w:rsid w:val="006B10B1"/>
    <w:rsid w:val="006B10C4"/>
    <w:rsid w:val="006B13FC"/>
    <w:rsid w:val="006B1571"/>
    <w:rsid w:val="006B1773"/>
    <w:rsid w:val="006B1814"/>
    <w:rsid w:val="006B30C3"/>
    <w:rsid w:val="006B4990"/>
    <w:rsid w:val="006B56F8"/>
    <w:rsid w:val="006B70BA"/>
    <w:rsid w:val="006B72D2"/>
    <w:rsid w:val="006B7BF6"/>
    <w:rsid w:val="006B7F58"/>
    <w:rsid w:val="006C0763"/>
    <w:rsid w:val="006C0AC0"/>
    <w:rsid w:val="006C17F7"/>
    <w:rsid w:val="006C1CAA"/>
    <w:rsid w:val="006C1DFD"/>
    <w:rsid w:val="006C29F9"/>
    <w:rsid w:val="006C2AE2"/>
    <w:rsid w:val="006C2BB5"/>
    <w:rsid w:val="006C31BA"/>
    <w:rsid w:val="006C346B"/>
    <w:rsid w:val="006C36CE"/>
    <w:rsid w:val="006C3808"/>
    <w:rsid w:val="006C3D25"/>
    <w:rsid w:val="006C439D"/>
    <w:rsid w:val="006C58DA"/>
    <w:rsid w:val="006C5AC8"/>
    <w:rsid w:val="006C5D26"/>
    <w:rsid w:val="006C5FFB"/>
    <w:rsid w:val="006C7596"/>
    <w:rsid w:val="006C777B"/>
    <w:rsid w:val="006C7D33"/>
    <w:rsid w:val="006D0047"/>
    <w:rsid w:val="006D0348"/>
    <w:rsid w:val="006D104A"/>
    <w:rsid w:val="006D1A11"/>
    <w:rsid w:val="006D22F0"/>
    <w:rsid w:val="006D2E54"/>
    <w:rsid w:val="006D3118"/>
    <w:rsid w:val="006D3354"/>
    <w:rsid w:val="006D33FE"/>
    <w:rsid w:val="006D3D80"/>
    <w:rsid w:val="006D4D7C"/>
    <w:rsid w:val="006D4F38"/>
    <w:rsid w:val="006D63DC"/>
    <w:rsid w:val="006D6600"/>
    <w:rsid w:val="006D676E"/>
    <w:rsid w:val="006D7F9C"/>
    <w:rsid w:val="006E099C"/>
    <w:rsid w:val="006E0AA2"/>
    <w:rsid w:val="006E0C75"/>
    <w:rsid w:val="006E1358"/>
    <w:rsid w:val="006E1619"/>
    <w:rsid w:val="006E1C61"/>
    <w:rsid w:val="006E26C6"/>
    <w:rsid w:val="006E302F"/>
    <w:rsid w:val="006E338C"/>
    <w:rsid w:val="006E4117"/>
    <w:rsid w:val="006E41B5"/>
    <w:rsid w:val="006E43F9"/>
    <w:rsid w:val="006E4453"/>
    <w:rsid w:val="006E4BD8"/>
    <w:rsid w:val="006E5083"/>
    <w:rsid w:val="006E51C3"/>
    <w:rsid w:val="006E587A"/>
    <w:rsid w:val="006E6049"/>
    <w:rsid w:val="006E6426"/>
    <w:rsid w:val="006E6878"/>
    <w:rsid w:val="006E7B0B"/>
    <w:rsid w:val="006E7CD6"/>
    <w:rsid w:val="006F0047"/>
    <w:rsid w:val="006F044C"/>
    <w:rsid w:val="006F09A6"/>
    <w:rsid w:val="006F0DF6"/>
    <w:rsid w:val="006F0E93"/>
    <w:rsid w:val="006F16C0"/>
    <w:rsid w:val="006F1AD4"/>
    <w:rsid w:val="006F244E"/>
    <w:rsid w:val="006F2CF2"/>
    <w:rsid w:val="006F320E"/>
    <w:rsid w:val="006F3A30"/>
    <w:rsid w:val="006F3BE4"/>
    <w:rsid w:val="006F4141"/>
    <w:rsid w:val="006F4C63"/>
    <w:rsid w:val="006F4CE1"/>
    <w:rsid w:val="006F4D46"/>
    <w:rsid w:val="006F557B"/>
    <w:rsid w:val="006F59A3"/>
    <w:rsid w:val="006F5B5A"/>
    <w:rsid w:val="006F6159"/>
    <w:rsid w:val="006F68F0"/>
    <w:rsid w:val="006F6A5E"/>
    <w:rsid w:val="006F6AB3"/>
    <w:rsid w:val="006F6F11"/>
    <w:rsid w:val="006F7AD2"/>
    <w:rsid w:val="006F7AFD"/>
    <w:rsid w:val="006F7C61"/>
    <w:rsid w:val="007000EA"/>
    <w:rsid w:val="007007CF"/>
    <w:rsid w:val="00701283"/>
    <w:rsid w:val="00701B5E"/>
    <w:rsid w:val="00702419"/>
    <w:rsid w:val="007024AE"/>
    <w:rsid w:val="00702D8D"/>
    <w:rsid w:val="00703398"/>
    <w:rsid w:val="00704DC0"/>
    <w:rsid w:val="00704FA3"/>
    <w:rsid w:val="007053E8"/>
    <w:rsid w:val="007054D0"/>
    <w:rsid w:val="00705D86"/>
    <w:rsid w:val="00706D40"/>
    <w:rsid w:val="00707182"/>
    <w:rsid w:val="0071034C"/>
    <w:rsid w:val="0071049C"/>
    <w:rsid w:val="00710B54"/>
    <w:rsid w:val="00710C52"/>
    <w:rsid w:val="00710D3F"/>
    <w:rsid w:val="0071158E"/>
    <w:rsid w:val="007115BC"/>
    <w:rsid w:val="00712607"/>
    <w:rsid w:val="00712720"/>
    <w:rsid w:val="00712750"/>
    <w:rsid w:val="00712A0D"/>
    <w:rsid w:val="00712A37"/>
    <w:rsid w:val="00712F4E"/>
    <w:rsid w:val="00713058"/>
    <w:rsid w:val="007139D9"/>
    <w:rsid w:val="00715368"/>
    <w:rsid w:val="00715707"/>
    <w:rsid w:val="00715774"/>
    <w:rsid w:val="00715845"/>
    <w:rsid w:val="00716690"/>
    <w:rsid w:val="00717C87"/>
    <w:rsid w:val="00717CFF"/>
    <w:rsid w:val="00717E58"/>
    <w:rsid w:val="00717F2D"/>
    <w:rsid w:val="0072055C"/>
    <w:rsid w:val="007206AE"/>
    <w:rsid w:val="0072071E"/>
    <w:rsid w:val="0072153B"/>
    <w:rsid w:val="00721642"/>
    <w:rsid w:val="00722022"/>
    <w:rsid w:val="007221FB"/>
    <w:rsid w:val="0072231E"/>
    <w:rsid w:val="007223A9"/>
    <w:rsid w:val="00722813"/>
    <w:rsid w:val="007228C3"/>
    <w:rsid w:val="007229D1"/>
    <w:rsid w:val="00722A92"/>
    <w:rsid w:val="0072314C"/>
    <w:rsid w:val="00723474"/>
    <w:rsid w:val="00723509"/>
    <w:rsid w:val="007237F7"/>
    <w:rsid w:val="0072399B"/>
    <w:rsid w:val="0072407C"/>
    <w:rsid w:val="0072464F"/>
    <w:rsid w:val="00724AB5"/>
    <w:rsid w:val="007254C2"/>
    <w:rsid w:val="00725A7F"/>
    <w:rsid w:val="00725C77"/>
    <w:rsid w:val="00725DF1"/>
    <w:rsid w:val="0072602A"/>
    <w:rsid w:val="0072633D"/>
    <w:rsid w:val="007266CA"/>
    <w:rsid w:val="00726C4D"/>
    <w:rsid w:val="007273F3"/>
    <w:rsid w:val="007273FF"/>
    <w:rsid w:val="007279E3"/>
    <w:rsid w:val="00727AC2"/>
    <w:rsid w:val="00727D1C"/>
    <w:rsid w:val="00727D42"/>
    <w:rsid w:val="007300D3"/>
    <w:rsid w:val="00730103"/>
    <w:rsid w:val="00730C2E"/>
    <w:rsid w:val="00730D7A"/>
    <w:rsid w:val="00730DF3"/>
    <w:rsid w:val="0073121B"/>
    <w:rsid w:val="00732221"/>
    <w:rsid w:val="0073262F"/>
    <w:rsid w:val="00734383"/>
    <w:rsid w:val="00734582"/>
    <w:rsid w:val="00735017"/>
    <w:rsid w:val="0073550D"/>
    <w:rsid w:val="007355AC"/>
    <w:rsid w:val="007358CC"/>
    <w:rsid w:val="00735B05"/>
    <w:rsid w:val="00735DCF"/>
    <w:rsid w:val="0073666A"/>
    <w:rsid w:val="00736E97"/>
    <w:rsid w:val="00737D36"/>
    <w:rsid w:val="00740045"/>
    <w:rsid w:val="0074011E"/>
    <w:rsid w:val="007403BC"/>
    <w:rsid w:val="00740C79"/>
    <w:rsid w:val="00741EF3"/>
    <w:rsid w:val="007423A3"/>
    <w:rsid w:val="00742B98"/>
    <w:rsid w:val="00743590"/>
    <w:rsid w:val="00743A04"/>
    <w:rsid w:val="00743B28"/>
    <w:rsid w:val="00743D91"/>
    <w:rsid w:val="00743EC7"/>
    <w:rsid w:val="00743F49"/>
    <w:rsid w:val="00744369"/>
    <w:rsid w:val="00744B2B"/>
    <w:rsid w:val="00744C2A"/>
    <w:rsid w:val="00744F0E"/>
    <w:rsid w:val="00745367"/>
    <w:rsid w:val="0074553E"/>
    <w:rsid w:val="00745931"/>
    <w:rsid w:val="00745CAA"/>
    <w:rsid w:val="0074658E"/>
    <w:rsid w:val="00746F02"/>
    <w:rsid w:val="00747023"/>
    <w:rsid w:val="007472A6"/>
    <w:rsid w:val="00747323"/>
    <w:rsid w:val="00747698"/>
    <w:rsid w:val="0075001F"/>
    <w:rsid w:val="007510C1"/>
    <w:rsid w:val="00751FA6"/>
    <w:rsid w:val="00752FB1"/>
    <w:rsid w:val="00753114"/>
    <w:rsid w:val="007534A7"/>
    <w:rsid w:val="00753D4C"/>
    <w:rsid w:val="00753E8E"/>
    <w:rsid w:val="007552B1"/>
    <w:rsid w:val="007555CD"/>
    <w:rsid w:val="00755B71"/>
    <w:rsid w:val="00756EE8"/>
    <w:rsid w:val="0075738C"/>
    <w:rsid w:val="0075787A"/>
    <w:rsid w:val="007601F2"/>
    <w:rsid w:val="00760241"/>
    <w:rsid w:val="00760277"/>
    <w:rsid w:val="0076062F"/>
    <w:rsid w:val="007607D3"/>
    <w:rsid w:val="007608ED"/>
    <w:rsid w:val="00760CDB"/>
    <w:rsid w:val="00760CFD"/>
    <w:rsid w:val="00761096"/>
    <w:rsid w:val="007617A7"/>
    <w:rsid w:val="00763F71"/>
    <w:rsid w:val="00764985"/>
    <w:rsid w:val="00764B36"/>
    <w:rsid w:val="00764EA5"/>
    <w:rsid w:val="007654DF"/>
    <w:rsid w:val="00765754"/>
    <w:rsid w:val="007667B9"/>
    <w:rsid w:val="00766AFD"/>
    <w:rsid w:val="00766B24"/>
    <w:rsid w:val="0076729A"/>
    <w:rsid w:val="00767AB2"/>
    <w:rsid w:val="00767AE7"/>
    <w:rsid w:val="00770D19"/>
    <w:rsid w:val="00771427"/>
    <w:rsid w:val="00771B5E"/>
    <w:rsid w:val="00772D12"/>
    <w:rsid w:val="007737BA"/>
    <w:rsid w:val="00773D00"/>
    <w:rsid w:val="00774433"/>
    <w:rsid w:val="00774828"/>
    <w:rsid w:val="00774A9A"/>
    <w:rsid w:val="00774AC8"/>
    <w:rsid w:val="00774AF6"/>
    <w:rsid w:val="007752BB"/>
    <w:rsid w:val="00776A25"/>
    <w:rsid w:val="00776AE2"/>
    <w:rsid w:val="00776E7E"/>
    <w:rsid w:val="00777552"/>
    <w:rsid w:val="0078000B"/>
    <w:rsid w:val="00780190"/>
    <w:rsid w:val="007804B2"/>
    <w:rsid w:val="00780856"/>
    <w:rsid w:val="00780C9D"/>
    <w:rsid w:val="00780D4C"/>
    <w:rsid w:val="0078100D"/>
    <w:rsid w:val="00781187"/>
    <w:rsid w:val="0078127E"/>
    <w:rsid w:val="00781BAF"/>
    <w:rsid w:val="00782246"/>
    <w:rsid w:val="00782545"/>
    <w:rsid w:val="00782B75"/>
    <w:rsid w:val="00782F39"/>
    <w:rsid w:val="00783020"/>
    <w:rsid w:val="00783626"/>
    <w:rsid w:val="00783E69"/>
    <w:rsid w:val="00784178"/>
    <w:rsid w:val="00784486"/>
    <w:rsid w:val="00784BEF"/>
    <w:rsid w:val="00784CEF"/>
    <w:rsid w:val="00784E08"/>
    <w:rsid w:val="00785916"/>
    <w:rsid w:val="0078607B"/>
    <w:rsid w:val="00786D43"/>
    <w:rsid w:val="00787A54"/>
    <w:rsid w:val="00787CC0"/>
    <w:rsid w:val="00787EB1"/>
    <w:rsid w:val="0079012F"/>
    <w:rsid w:val="007901FE"/>
    <w:rsid w:val="00790A98"/>
    <w:rsid w:val="00790AFC"/>
    <w:rsid w:val="00790EB1"/>
    <w:rsid w:val="007920D0"/>
    <w:rsid w:val="00792156"/>
    <w:rsid w:val="00792199"/>
    <w:rsid w:val="0079266F"/>
    <w:rsid w:val="007927F6"/>
    <w:rsid w:val="00792977"/>
    <w:rsid w:val="00792F1B"/>
    <w:rsid w:val="007933F5"/>
    <w:rsid w:val="00793409"/>
    <w:rsid w:val="00793448"/>
    <w:rsid w:val="00793629"/>
    <w:rsid w:val="0079368C"/>
    <w:rsid w:val="0079374E"/>
    <w:rsid w:val="0079415A"/>
    <w:rsid w:val="0079436B"/>
    <w:rsid w:val="00794382"/>
    <w:rsid w:val="007944AC"/>
    <w:rsid w:val="00794807"/>
    <w:rsid w:val="00794C83"/>
    <w:rsid w:val="00795309"/>
    <w:rsid w:val="00795C46"/>
    <w:rsid w:val="0079646A"/>
    <w:rsid w:val="0079683F"/>
    <w:rsid w:val="0079712D"/>
    <w:rsid w:val="007A01B8"/>
    <w:rsid w:val="007A0733"/>
    <w:rsid w:val="007A0FC2"/>
    <w:rsid w:val="007A1EF3"/>
    <w:rsid w:val="007A218A"/>
    <w:rsid w:val="007A2F5F"/>
    <w:rsid w:val="007A305E"/>
    <w:rsid w:val="007A349D"/>
    <w:rsid w:val="007A35B2"/>
    <w:rsid w:val="007A35ED"/>
    <w:rsid w:val="007A3712"/>
    <w:rsid w:val="007A3869"/>
    <w:rsid w:val="007A3B46"/>
    <w:rsid w:val="007A3BBF"/>
    <w:rsid w:val="007A40D0"/>
    <w:rsid w:val="007A442F"/>
    <w:rsid w:val="007A482C"/>
    <w:rsid w:val="007A4F70"/>
    <w:rsid w:val="007A5373"/>
    <w:rsid w:val="007A5417"/>
    <w:rsid w:val="007A6277"/>
    <w:rsid w:val="007A6449"/>
    <w:rsid w:val="007A6C01"/>
    <w:rsid w:val="007A721D"/>
    <w:rsid w:val="007A7C9A"/>
    <w:rsid w:val="007B002C"/>
    <w:rsid w:val="007B0658"/>
    <w:rsid w:val="007B0C9A"/>
    <w:rsid w:val="007B0CE3"/>
    <w:rsid w:val="007B1168"/>
    <w:rsid w:val="007B147C"/>
    <w:rsid w:val="007B15C3"/>
    <w:rsid w:val="007B182D"/>
    <w:rsid w:val="007B1E10"/>
    <w:rsid w:val="007B1E66"/>
    <w:rsid w:val="007B2494"/>
    <w:rsid w:val="007B2E63"/>
    <w:rsid w:val="007B3F21"/>
    <w:rsid w:val="007B4C09"/>
    <w:rsid w:val="007B4EAE"/>
    <w:rsid w:val="007B5474"/>
    <w:rsid w:val="007B633E"/>
    <w:rsid w:val="007B6875"/>
    <w:rsid w:val="007B6ADF"/>
    <w:rsid w:val="007B7334"/>
    <w:rsid w:val="007B7490"/>
    <w:rsid w:val="007B7BAC"/>
    <w:rsid w:val="007C0154"/>
    <w:rsid w:val="007C0221"/>
    <w:rsid w:val="007C0369"/>
    <w:rsid w:val="007C0A2A"/>
    <w:rsid w:val="007C0D86"/>
    <w:rsid w:val="007C108E"/>
    <w:rsid w:val="007C19FD"/>
    <w:rsid w:val="007C222A"/>
    <w:rsid w:val="007C270B"/>
    <w:rsid w:val="007C27BC"/>
    <w:rsid w:val="007C2FFC"/>
    <w:rsid w:val="007C31E2"/>
    <w:rsid w:val="007C402B"/>
    <w:rsid w:val="007C5421"/>
    <w:rsid w:val="007C5E9E"/>
    <w:rsid w:val="007C71ED"/>
    <w:rsid w:val="007C7327"/>
    <w:rsid w:val="007C75D3"/>
    <w:rsid w:val="007C7F2D"/>
    <w:rsid w:val="007D002A"/>
    <w:rsid w:val="007D0408"/>
    <w:rsid w:val="007D05CC"/>
    <w:rsid w:val="007D0710"/>
    <w:rsid w:val="007D0CD5"/>
    <w:rsid w:val="007D0F04"/>
    <w:rsid w:val="007D11BC"/>
    <w:rsid w:val="007D12B5"/>
    <w:rsid w:val="007D12E5"/>
    <w:rsid w:val="007D1F23"/>
    <w:rsid w:val="007D2225"/>
    <w:rsid w:val="007D2505"/>
    <w:rsid w:val="007D3D83"/>
    <w:rsid w:val="007D421E"/>
    <w:rsid w:val="007D4BD7"/>
    <w:rsid w:val="007D50DB"/>
    <w:rsid w:val="007D5294"/>
    <w:rsid w:val="007D52E1"/>
    <w:rsid w:val="007D532E"/>
    <w:rsid w:val="007D5619"/>
    <w:rsid w:val="007D5705"/>
    <w:rsid w:val="007D5DD5"/>
    <w:rsid w:val="007D5E67"/>
    <w:rsid w:val="007D643B"/>
    <w:rsid w:val="007D6567"/>
    <w:rsid w:val="007D6863"/>
    <w:rsid w:val="007D7659"/>
    <w:rsid w:val="007E0AC2"/>
    <w:rsid w:val="007E0C9E"/>
    <w:rsid w:val="007E11FE"/>
    <w:rsid w:val="007E15E6"/>
    <w:rsid w:val="007E1814"/>
    <w:rsid w:val="007E2300"/>
    <w:rsid w:val="007E235B"/>
    <w:rsid w:val="007E2536"/>
    <w:rsid w:val="007E2546"/>
    <w:rsid w:val="007E2DE8"/>
    <w:rsid w:val="007E2EE2"/>
    <w:rsid w:val="007E2F8C"/>
    <w:rsid w:val="007E331B"/>
    <w:rsid w:val="007E37CB"/>
    <w:rsid w:val="007E39BF"/>
    <w:rsid w:val="007E45F2"/>
    <w:rsid w:val="007E464B"/>
    <w:rsid w:val="007E4803"/>
    <w:rsid w:val="007E4A06"/>
    <w:rsid w:val="007E4AF7"/>
    <w:rsid w:val="007E4DEB"/>
    <w:rsid w:val="007E574C"/>
    <w:rsid w:val="007E5B0E"/>
    <w:rsid w:val="007E613F"/>
    <w:rsid w:val="007E619D"/>
    <w:rsid w:val="007E66B3"/>
    <w:rsid w:val="007E6CD4"/>
    <w:rsid w:val="007E6F03"/>
    <w:rsid w:val="007E747C"/>
    <w:rsid w:val="007E75BA"/>
    <w:rsid w:val="007F0802"/>
    <w:rsid w:val="007F09D5"/>
    <w:rsid w:val="007F09FB"/>
    <w:rsid w:val="007F0C6C"/>
    <w:rsid w:val="007F1157"/>
    <w:rsid w:val="007F1365"/>
    <w:rsid w:val="007F17A2"/>
    <w:rsid w:val="007F1952"/>
    <w:rsid w:val="007F1B7C"/>
    <w:rsid w:val="007F1CB1"/>
    <w:rsid w:val="007F2202"/>
    <w:rsid w:val="007F3032"/>
    <w:rsid w:val="007F37D7"/>
    <w:rsid w:val="007F41C7"/>
    <w:rsid w:val="007F43D9"/>
    <w:rsid w:val="007F4E1D"/>
    <w:rsid w:val="007F501D"/>
    <w:rsid w:val="007F55EB"/>
    <w:rsid w:val="007F5D52"/>
    <w:rsid w:val="007F631E"/>
    <w:rsid w:val="007F70CF"/>
    <w:rsid w:val="00800329"/>
    <w:rsid w:val="008006EA"/>
    <w:rsid w:val="00800B47"/>
    <w:rsid w:val="0080101D"/>
    <w:rsid w:val="00801B56"/>
    <w:rsid w:val="00801BE3"/>
    <w:rsid w:val="00803138"/>
    <w:rsid w:val="0080416E"/>
    <w:rsid w:val="008043BD"/>
    <w:rsid w:val="00804701"/>
    <w:rsid w:val="0080484C"/>
    <w:rsid w:val="00804BBB"/>
    <w:rsid w:val="00804F9E"/>
    <w:rsid w:val="00805626"/>
    <w:rsid w:val="0080591A"/>
    <w:rsid w:val="008064B8"/>
    <w:rsid w:val="008068AF"/>
    <w:rsid w:val="00806D6C"/>
    <w:rsid w:val="00807868"/>
    <w:rsid w:val="008078DC"/>
    <w:rsid w:val="008109FD"/>
    <w:rsid w:val="00811729"/>
    <w:rsid w:val="00811829"/>
    <w:rsid w:val="00811AE2"/>
    <w:rsid w:val="00811BDA"/>
    <w:rsid w:val="00811E6F"/>
    <w:rsid w:val="008120A2"/>
    <w:rsid w:val="00812936"/>
    <w:rsid w:val="00812BA1"/>
    <w:rsid w:val="00812E96"/>
    <w:rsid w:val="00813016"/>
    <w:rsid w:val="008134A7"/>
    <w:rsid w:val="00813B3B"/>
    <w:rsid w:val="00813D4C"/>
    <w:rsid w:val="00813FD8"/>
    <w:rsid w:val="00814908"/>
    <w:rsid w:val="00814A31"/>
    <w:rsid w:val="008150D4"/>
    <w:rsid w:val="00815FF3"/>
    <w:rsid w:val="008163C1"/>
    <w:rsid w:val="0081682E"/>
    <w:rsid w:val="00816CD0"/>
    <w:rsid w:val="00816D24"/>
    <w:rsid w:val="00816F1A"/>
    <w:rsid w:val="008170AF"/>
    <w:rsid w:val="008175BD"/>
    <w:rsid w:val="00817BF2"/>
    <w:rsid w:val="00817DBA"/>
    <w:rsid w:val="0082059E"/>
    <w:rsid w:val="008215BF"/>
    <w:rsid w:val="00821BF1"/>
    <w:rsid w:val="008226F4"/>
    <w:rsid w:val="00823844"/>
    <w:rsid w:val="00823AFF"/>
    <w:rsid w:val="00823E90"/>
    <w:rsid w:val="008248FB"/>
    <w:rsid w:val="008258DF"/>
    <w:rsid w:val="008260EB"/>
    <w:rsid w:val="00826EFE"/>
    <w:rsid w:val="00826F62"/>
    <w:rsid w:val="008277D3"/>
    <w:rsid w:val="008279EF"/>
    <w:rsid w:val="00827E93"/>
    <w:rsid w:val="00827FF2"/>
    <w:rsid w:val="008303E0"/>
    <w:rsid w:val="00830439"/>
    <w:rsid w:val="008308C6"/>
    <w:rsid w:val="008310C3"/>
    <w:rsid w:val="00831333"/>
    <w:rsid w:val="00831477"/>
    <w:rsid w:val="0083179F"/>
    <w:rsid w:val="00831F2D"/>
    <w:rsid w:val="00832E12"/>
    <w:rsid w:val="0083355E"/>
    <w:rsid w:val="00833BB9"/>
    <w:rsid w:val="00834012"/>
    <w:rsid w:val="00834294"/>
    <w:rsid w:val="00834BCC"/>
    <w:rsid w:val="00834D5B"/>
    <w:rsid w:val="00835457"/>
    <w:rsid w:val="008354F6"/>
    <w:rsid w:val="00835BE3"/>
    <w:rsid w:val="00837399"/>
    <w:rsid w:val="00837648"/>
    <w:rsid w:val="00837F6B"/>
    <w:rsid w:val="008400D9"/>
    <w:rsid w:val="0084049B"/>
    <w:rsid w:val="00840975"/>
    <w:rsid w:val="008417FC"/>
    <w:rsid w:val="00841C8C"/>
    <w:rsid w:val="00841E57"/>
    <w:rsid w:val="00842E4F"/>
    <w:rsid w:val="008436ED"/>
    <w:rsid w:val="00843D05"/>
    <w:rsid w:val="00843FAE"/>
    <w:rsid w:val="008442AC"/>
    <w:rsid w:val="00844474"/>
    <w:rsid w:val="0084453D"/>
    <w:rsid w:val="00844611"/>
    <w:rsid w:val="008449D1"/>
    <w:rsid w:val="0084545E"/>
    <w:rsid w:val="00845733"/>
    <w:rsid w:val="00845879"/>
    <w:rsid w:val="00845931"/>
    <w:rsid w:val="00845A96"/>
    <w:rsid w:val="008460E9"/>
    <w:rsid w:val="008466DE"/>
    <w:rsid w:val="008470A3"/>
    <w:rsid w:val="00847314"/>
    <w:rsid w:val="00847492"/>
    <w:rsid w:val="00847538"/>
    <w:rsid w:val="00847630"/>
    <w:rsid w:val="00847675"/>
    <w:rsid w:val="00847A16"/>
    <w:rsid w:val="00847FB5"/>
    <w:rsid w:val="008512F6"/>
    <w:rsid w:val="00851F65"/>
    <w:rsid w:val="00852384"/>
    <w:rsid w:val="0085248D"/>
    <w:rsid w:val="00853199"/>
    <w:rsid w:val="008537E3"/>
    <w:rsid w:val="008541A9"/>
    <w:rsid w:val="008545D1"/>
    <w:rsid w:val="00854BB4"/>
    <w:rsid w:val="0085546D"/>
    <w:rsid w:val="00855590"/>
    <w:rsid w:val="008558A1"/>
    <w:rsid w:val="00855C6C"/>
    <w:rsid w:val="008560C0"/>
    <w:rsid w:val="008566E1"/>
    <w:rsid w:val="008568EF"/>
    <w:rsid w:val="00856A87"/>
    <w:rsid w:val="00856D54"/>
    <w:rsid w:val="008574DD"/>
    <w:rsid w:val="0085768E"/>
    <w:rsid w:val="00857A60"/>
    <w:rsid w:val="00860236"/>
    <w:rsid w:val="00860629"/>
    <w:rsid w:val="008607E5"/>
    <w:rsid w:val="008611D6"/>
    <w:rsid w:val="0086195F"/>
    <w:rsid w:val="00861A6B"/>
    <w:rsid w:val="00862095"/>
    <w:rsid w:val="008625DB"/>
    <w:rsid w:val="0086260D"/>
    <w:rsid w:val="008626E0"/>
    <w:rsid w:val="008632E5"/>
    <w:rsid w:val="008636A2"/>
    <w:rsid w:val="00864063"/>
    <w:rsid w:val="00864AB1"/>
    <w:rsid w:val="00864CC7"/>
    <w:rsid w:val="00864DE7"/>
    <w:rsid w:val="00864FF5"/>
    <w:rsid w:val="00865121"/>
    <w:rsid w:val="00865186"/>
    <w:rsid w:val="00865838"/>
    <w:rsid w:val="00865E1E"/>
    <w:rsid w:val="00866287"/>
    <w:rsid w:val="00866308"/>
    <w:rsid w:val="00866A1A"/>
    <w:rsid w:val="00866F7D"/>
    <w:rsid w:val="0086707E"/>
    <w:rsid w:val="0086736C"/>
    <w:rsid w:val="00867AFB"/>
    <w:rsid w:val="0087059C"/>
    <w:rsid w:val="00870A64"/>
    <w:rsid w:val="00870D86"/>
    <w:rsid w:val="00870ECA"/>
    <w:rsid w:val="00871349"/>
    <w:rsid w:val="008714F3"/>
    <w:rsid w:val="00871FA2"/>
    <w:rsid w:val="008723EA"/>
    <w:rsid w:val="0087266E"/>
    <w:rsid w:val="008732F3"/>
    <w:rsid w:val="0087431E"/>
    <w:rsid w:val="00874368"/>
    <w:rsid w:val="0087490C"/>
    <w:rsid w:val="00876021"/>
    <w:rsid w:val="0087611B"/>
    <w:rsid w:val="0087625B"/>
    <w:rsid w:val="00876477"/>
    <w:rsid w:val="008765AA"/>
    <w:rsid w:val="0087667F"/>
    <w:rsid w:val="00876840"/>
    <w:rsid w:val="00876AA8"/>
    <w:rsid w:val="00876D9B"/>
    <w:rsid w:val="00876FBA"/>
    <w:rsid w:val="00880172"/>
    <w:rsid w:val="00880C0E"/>
    <w:rsid w:val="00881994"/>
    <w:rsid w:val="00882201"/>
    <w:rsid w:val="00882BD4"/>
    <w:rsid w:val="00883321"/>
    <w:rsid w:val="00883F6A"/>
    <w:rsid w:val="0088463B"/>
    <w:rsid w:val="00884A5B"/>
    <w:rsid w:val="00884F1E"/>
    <w:rsid w:val="008855F5"/>
    <w:rsid w:val="0088584C"/>
    <w:rsid w:val="008859B7"/>
    <w:rsid w:val="008859D0"/>
    <w:rsid w:val="00885AFA"/>
    <w:rsid w:val="00886440"/>
    <w:rsid w:val="008865DD"/>
    <w:rsid w:val="0088679C"/>
    <w:rsid w:val="008869FD"/>
    <w:rsid w:val="0088784E"/>
    <w:rsid w:val="00887858"/>
    <w:rsid w:val="00887AD2"/>
    <w:rsid w:val="00887D72"/>
    <w:rsid w:val="00890DA8"/>
    <w:rsid w:val="00890FE7"/>
    <w:rsid w:val="008910B2"/>
    <w:rsid w:val="008915A8"/>
    <w:rsid w:val="00891BBF"/>
    <w:rsid w:val="0089311A"/>
    <w:rsid w:val="00893AAE"/>
    <w:rsid w:val="00893CC2"/>
    <w:rsid w:val="00893D20"/>
    <w:rsid w:val="0089489F"/>
    <w:rsid w:val="00894FCB"/>
    <w:rsid w:val="00895428"/>
    <w:rsid w:val="0089579E"/>
    <w:rsid w:val="0089590E"/>
    <w:rsid w:val="00896005"/>
    <w:rsid w:val="0089604E"/>
    <w:rsid w:val="00896178"/>
    <w:rsid w:val="008961E5"/>
    <w:rsid w:val="008963CC"/>
    <w:rsid w:val="00897033"/>
    <w:rsid w:val="0089708F"/>
    <w:rsid w:val="00897501"/>
    <w:rsid w:val="00897764"/>
    <w:rsid w:val="00897B72"/>
    <w:rsid w:val="008A02F5"/>
    <w:rsid w:val="008A0466"/>
    <w:rsid w:val="008A0706"/>
    <w:rsid w:val="008A16A2"/>
    <w:rsid w:val="008A1B5E"/>
    <w:rsid w:val="008A2277"/>
    <w:rsid w:val="008A285D"/>
    <w:rsid w:val="008A2AFA"/>
    <w:rsid w:val="008A3597"/>
    <w:rsid w:val="008A371D"/>
    <w:rsid w:val="008A521C"/>
    <w:rsid w:val="008A59BA"/>
    <w:rsid w:val="008A5CA6"/>
    <w:rsid w:val="008A6081"/>
    <w:rsid w:val="008A62CA"/>
    <w:rsid w:val="008A6459"/>
    <w:rsid w:val="008A6484"/>
    <w:rsid w:val="008A6B7B"/>
    <w:rsid w:val="008A7807"/>
    <w:rsid w:val="008B09CD"/>
    <w:rsid w:val="008B0BBC"/>
    <w:rsid w:val="008B121D"/>
    <w:rsid w:val="008B16DF"/>
    <w:rsid w:val="008B1934"/>
    <w:rsid w:val="008B1DDA"/>
    <w:rsid w:val="008B1E49"/>
    <w:rsid w:val="008B299E"/>
    <w:rsid w:val="008B3039"/>
    <w:rsid w:val="008B3404"/>
    <w:rsid w:val="008B3859"/>
    <w:rsid w:val="008B403D"/>
    <w:rsid w:val="008B4318"/>
    <w:rsid w:val="008B4680"/>
    <w:rsid w:val="008B4F69"/>
    <w:rsid w:val="008B5005"/>
    <w:rsid w:val="008B5769"/>
    <w:rsid w:val="008B59C0"/>
    <w:rsid w:val="008B608E"/>
    <w:rsid w:val="008B66D1"/>
    <w:rsid w:val="008B6C75"/>
    <w:rsid w:val="008B6DD2"/>
    <w:rsid w:val="008B74B9"/>
    <w:rsid w:val="008B75E9"/>
    <w:rsid w:val="008B7665"/>
    <w:rsid w:val="008B7C30"/>
    <w:rsid w:val="008B7E7A"/>
    <w:rsid w:val="008C082A"/>
    <w:rsid w:val="008C099A"/>
    <w:rsid w:val="008C10ED"/>
    <w:rsid w:val="008C14BF"/>
    <w:rsid w:val="008C1CE0"/>
    <w:rsid w:val="008C1CE3"/>
    <w:rsid w:val="008C1E71"/>
    <w:rsid w:val="008C2024"/>
    <w:rsid w:val="008C2236"/>
    <w:rsid w:val="008C2C1D"/>
    <w:rsid w:val="008C31B4"/>
    <w:rsid w:val="008C3478"/>
    <w:rsid w:val="008C34AB"/>
    <w:rsid w:val="008C4A77"/>
    <w:rsid w:val="008C59C8"/>
    <w:rsid w:val="008C5BE3"/>
    <w:rsid w:val="008C6074"/>
    <w:rsid w:val="008C62B9"/>
    <w:rsid w:val="008C637F"/>
    <w:rsid w:val="008C7176"/>
    <w:rsid w:val="008D0507"/>
    <w:rsid w:val="008D07DC"/>
    <w:rsid w:val="008D0CCD"/>
    <w:rsid w:val="008D0E07"/>
    <w:rsid w:val="008D15F9"/>
    <w:rsid w:val="008D1681"/>
    <w:rsid w:val="008D17CB"/>
    <w:rsid w:val="008D1BC6"/>
    <w:rsid w:val="008D1D2A"/>
    <w:rsid w:val="008D21BF"/>
    <w:rsid w:val="008D27A8"/>
    <w:rsid w:val="008D2EF9"/>
    <w:rsid w:val="008D55E7"/>
    <w:rsid w:val="008D5F02"/>
    <w:rsid w:val="008D61A1"/>
    <w:rsid w:val="008D6C7E"/>
    <w:rsid w:val="008D6FB3"/>
    <w:rsid w:val="008D748F"/>
    <w:rsid w:val="008D77B5"/>
    <w:rsid w:val="008E00C4"/>
    <w:rsid w:val="008E019D"/>
    <w:rsid w:val="008E20F0"/>
    <w:rsid w:val="008E24B7"/>
    <w:rsid w:val="008E2BD1"/>
    <w:rsid w:val="008E2E83"/>
    <w:rsid w:val="008E30DB"/>
    <w:rsid w:val="008E30E6"/>
    <w:rsid w:val="008E344F"/>
    <w:rsid w:val="008E346C"/>
    <w:rsid w:val="008E3C0C"/>
    <w:rsid w:val="008E3C25"/>
    <w:rsid w:val="008E3E5F"/>
    <w:rsid w:val="008E3F3D"/>
    <w:rsid w:val="008E404A"/>
    <w:rsid w:val="008E42C1"/>
    <w:rsid w:val="008E43B2"/>
    <w:rsid w:val="008E4ABB"/>
    <w:rsid w:val="008E4BFF"/>
    <w:rsid w:val="008E691D"/>
    <w:rsid w:val="008E6C91"/>
    <w:rsid w:val="008E787C"/>
    <w:rsid w:val="008E7C83"/>
    <w:rsid w:val="008E7EF0"/>
    <w:rsid w:val="008F0307"/>
    <w:rsid w:val="008F07B7"/>
    <w:rsid w:val="008F11C1"/>
    <w:rsid w:val="008F19AC"/>
    <w:rsid w:val="008F213A"/>
    <w:rsid w:val="008F233E"/>
    <w:rsid w:val="008F28FC"/>
    <w:rsid w:val="008F2D30"/>
    <w:rsid w:val="008F33D6"/>
    <w:rsid w:val="008F3A41"/>
    <w:rsid w:val="008F3D8A"/>
    <w:rsid w:val="008F41BD"/>
    <w:rsid w:val="008F5D01"/>
    <w:rsid w:val="008F5DE2"/>
    <w:rsid w:val="008F623E"/>
    <w:rsid w:val="008F6381"/>
    <w:rsid w:val="008F6627"/>
    <w:rsid w:val="008F675F"/>
    <w:rsid w:val="008F6878"/>
    <w:rsid w:val="008F6C1C"/>
    <w:rsid w:val="008F717B"/>
    <w:rsid w:val="008F7A9B"/>
    <w:rsid w:val="009005D1"/>
    <w:rsid w:val="00900987"/>
    <w:rsid w:val="00900A6D"/>
    <w:rsid w:val="00900C98"/>
    <w:rsid w:val="00900E0A"/>
    <w:rsid w:val="00900E74"/>
    <w:rsid w:val="00900FA9"/>
    <w:rsid w:val="009010DB"/>
    <w:rsid w:val="009013F7"/>
    <w:rsid w:val="00901912"/>
    <w:rsid w:val="00901DD1"/>
    <w:rsid w:val="00902566"/>
    <w:rsid w:val="00903003"/>
    <w:rsid w:val="00903408"/>
    <w:rsid w:val="009035CC"/>
    <w:rsid w:val="009039D2"/>
    <w:rsid w:val="00903FFB"/>
    <w:rsid w:val="009043D7"/>
    <w:rsid w:val="009043EB"/>
    <w:rsid w:val="0090480A"/>
    <w:rsid w:val="0090491F"/>
    <w:rsid w:val="00904AD7"/>
    <w:rsid w:val="00904D80"/>
    <w:rsid w:val="00904DB7"/>
    <w:rsid w:val="00905B49"/>
    <w:rsid w:val="00905F2B"/>
    <w:rsid w:val="00906348"/>
    <w:rsid w:val="009064DF"/>
    <w:rsid w:val="00906C25"/>
    <w:rsid w:val="009071E5"/>
    <w:rsid w:val="00907883"/>
    <w:rsid w:val="00907932"/>
    <w:rsid w:val="00907A47"/>
    <w:rsid w:val="00907C6A"/>
    <w:rsid w:val="00907DB3"/>
    <w:rsid w:val="00907E94"/>
    <w:rsid w:val="00907EC3"/>
    <w:rsid w:val="0091016D"/>
    <w:rsid w:val="00910640"/>
    <w:rsid w:val="00910E34"/>
    <w:rsid w:val="0091123E"/>
    <w:rsid w:val="0091130C"/>
    <w:rsid w:val="00911B31"/>
    <w:rsid w:val="0091207E"/>
    <w:rsid w:val="009123B0"/>
    <w:rsid w:val="009125F3"/>
    <w:rsid w:val="009127EA"/>
    <w:rsid w:val="00912E3E"/>
    <w:rsid w:val="0091358F"/>
    <w:rsid w:val="0091369D"/>
    <w:rsid w:val="00913CF7"/>
    <w:rsid w:val="009141EC"/>
    <w:rsid w:val="0091458F"/>
    <w:rsid w:val="00914B2E"/>
    <w:rsid w:val="00915398"/>
    <w:rsid w:val="00915892"/>
    <w:rsid w:val="0091589A"/>
    <w:rsid w:val="009161D6"/>
    <w:rsid w:val="009165C7"/>
    <w:rsid w:val="009167C8"/>
    <w:rsid w:val="00916831"/>
    <w:rsid w:val="00916984"/>
    <w:rsid w:val="00916BD6"/>
    <w:rsid w:val="009172EF"/>
    <w:rsid w:val="009174C5"/>
    <w:rsid w:val="00917A2D"/>
    <w:rsid w:val="00917CA3"/>
    <w:rsid w:val="00920063"/>
    <w:rsid w:val="009203D1"/>
    <w:rsid w:val="0092048D"/>
    <w:rsid w:val="00920D82"/>
    <w:rsid w:val="00920EE9"/>
    <w:rsid w:val="00921290"/>
    <w:rsid w:val="00921485"/>
    <w:rsid w:val="00921832"/>
    <w:rsid w:val="00921B55"/>
    <w:rsid w:val="00921F13"/>
    <w:rsid w:val="0092225E"/>
    <w:rsid w:val="009228A0"/>
    <w:rsid w:val="00922954"/>
    <w:rsid w:val="00922B9F"/>
    <w:rsid w:val="00922ECA"/>
    <w:rsid w:val="00923040"/>
    <w:rsid w:val="009233A1"/>
    <w:rsid w:val="009234C9"/>
    <w:rsid w:val="00923E36"/>
    <w:rsid w:val="00924271"/>
    <w:rsid w:val="009246B5"/>
    <w:rsid w:val="00924783"/>
    <w:rsid w:val="00924957"/>
    <w:rsid w:val="0092523A"/>
    <w:rsid w:val="009263AD"/>
    <w:rsid w:val="00926662"/>
    <w:rsid w:val="00926FC0"/>
    <w:rsid w:val="00927484"/>
    <w:rsid w:val="009274EE"/>
    <w:rsid w:val="00927A95"/>
    <w:rsid w:val="009305AE"/>
    <w:rsid w:val="009314DE"/>
    <w:rsid w:val="00931E65"/>
    <w:rsid w:val="00931FCB"/>
    <w:rsid w:val="00932A83"/>
    <w:rsid w:val="00932EE1"/>
    <w:rsid w:val="009331F3"/>
    <w:rsid w:val="0093377C"/>
    <w:rsid w:val="00933BEC"/>
    <w:rsid w:val="00933D42"/>
    <w:rsid w:val="00934553"/>
    <w:rsid w:val="00934784"/>
    <w:rsid w:val="00934938"/>
    <w:rsid w:val="00934ACD"/>
    <w:rsid w:val="00934BC9"/>
    <w:rsid w:val="00934F60"/>
    <w:rsid w:val="00935402"/>
    <w:rsid w:val="00935FD2"/>
    <w:rsid w:val="009362FD"/>
    <w:rsid w:val="00936783"/>
    <w:rsid w:val="009370AB"/>
    <w:rsid w:val="00937B8C"/>
    <w:rsid w:val="00940170"/>
    <w:rsid w:val="00940F30"/>
    <w:rsid w:val="00941120"/>
    <w:rsid w:val="009413F8"/>
    <w:rsid w:val="0094156B"/>
    <w:rsid w:val="00941B08"/>
    <w:rsid w:val="00941E6B"/>
    <w:rsid w:val="00942FAB"/>
    <w:rsid w:val="009431A6"/>
    <w:rsid w:val="009435F6"/>
    <w:rsid w:val="00943E8A"/>
    <w:rsid w:val="00944541"/>
    <w:rsid w:val="00944972"/>
    <w:rsid w:val="00945EE5"/>
    <w:rsid w:val="009461F9"/>
    <w:rsid w:val="009466AA"/>
    <w:rsid w:val="00946EEF"/>
    <w:rsid w:val="00946F5D"/>
    <w:rsid w:val="00947630"/>
    <w:rsid w:val="0094773B"/>
    <w:rsid w:val="00947753"/>
    <w:rsid w:val="0094793D"/>
    <w:rsid w:val="00947948"/>
    <w:rsid w:val="00950866"/>
    <w:rsid w:val="00950931"/>
    <w:rsid w:val="00950CEB"/>
    <w:rsid w:val="00950D41"/>
    <w:rsid w:val="009515BD"/>
    <w:rsid w:val="009522F3"/>
    <w:rsid w:val="009523F6"/>
    <w:rsid w:val="0095293F"/>
    <w:rsid w:val="00952A9E"/>
    <w:rsid w:val="00953CCA"/>
    <w:rsid w:val="00953FC5"/>
    <w:rsid w:val="00954A87"/>
    <w:rsid w:val="00954C12"/>
    <w:rsid w:val="00954F42"/>
    <w:rsid w:val="009551A3"/>
    <w:rsid w:val="00955213"/>
    <w:rsid w:val="00955E7A"/>
    <w:rsid w:val="00956071"/>
    <w:rsid w:val="00956263"/>
    <w:rsid w:val="0095646B"/>
    <w:rsid w:val="0095653C"/>
    <w:rsid w:val="0095716B"/>
    <w:rsid w:val="009573C4"/>
    <w:rsid w:val="00957764"/>
    <w:rsid w:val="00957AAC"/>
    <w:rsid w:val="0096030A"/>
    <w:rsid w:val="0096036A"/>
    <w:rsid w:val="00960637"/>
    <w:rsid w:val="0096086B"/>
    <w:rsid w:val="009611C7"/>
    <w:rsid w:val="00961605"/>
    <w:rsid w:val="009617A8"/>
    <w:rsid w:val="00961ADF"/>
    <w:rsid w:val="00961B61"/>
    <w:rsid w:val="00961E4E"/>
    <w:rsid w:val="00962342"/>
    <w:rsid w:val="00962857"/>
    <w:rsid w:val="00962E0F"/>
    <w:rsid w:val="00962E5E"/>
    <w:rsid w:val="00962E78"/>
    <w:rsid w:val="00963755"/>
    <w:rsid w:val="00963BE6"/>
    <w:rsid w:val="00964410"/>
    <w:rsid w:val="009645CA"/>
    <w:rsid w:val="00964D59"/>
    <w:rsid w:val="00964FA8"/>
    <w:rsid w:val="00964FE7"/>
    <w:rsid w:val="009651FA"/>
    <w:rsid w:val="009652FA"/>
    <w:rsid w:val="00965D97"/>
    <w:rsid w:val="00966B56"/>
    <w:rsid w:val="00966E2E"/>
    <w:rsid w:val="00967805"/>
    <w:rsid w:val="009679BA"/>
    <w:rsid w:val="00967CAE"/>
    <w:rsid w:val="00967DB6"/>
    <w:rsid w:val="00967EE0"/>
    <w:rsid w:val="00970046"/>
    <w:rsid w:val="00970194"/>
    <w:rsid w:val="00970223"/>
    <w:rsid w:val="009704B6"/>
    <w:rsid w:val="009704E9"/>
    <w:rsid w:val="00970A8F"/>
    <w:rsid w:val="00970BB9"/>
    <w:rsid w:val="00971128"/>
    <w:rsid w:val="009714BA"/>
    <w:rsid w:val="00971FB0"/>
    <w:rsid w:val="00971FEB"/>
    <w:rsid w:val="00972551"/>
    <w:rsid w:val="0097287F"/>
    <w:rsid w:val="00972FB2"/>
    <w:rsid w:val="00974AA0"/>
    <w:rsid w:val="00974DBE"/>
    <w:rsid w:val="00974EF4"/>
    <w:rsid w:val="00975BD9"/>
    <w:rsid w:val="00975BEB"/>
    <w:rsid w:val="00975C3C"/>
    <w:rsid w:val="009763BB"/>
    <w:rsid w:val="009768BA"/>
    <w:rsid w:val="00977870"/>
    <w:rsid w:val="00977A0C"/>
    <w:rsid w:val="00977B68"/>
    <w:rsid w:val="00977BB3"/>
    <w:rsid w:val="0097C852"/>
    <w:rsid w:val="009813E9"/>
    <w:rsid w:val="00981C19"/>
    <w:rsid w:val="00983296"/>
    <w:rsid w:val="009832F8"/>
    <w:rsid w:val="00983452"/>
    <w:rsid w:val="00983906"/>
    <w:rsid w:val="00983BE8"/>
    <w:rsid w:val="00983C38"/>
    <w:rsid w:val="00983EB2"/>
    <w:rsid w:val="00983FB0"/>
    <w:rsid w:val="00984E39"/>
    <w:rsid w:val="009851FE"/>
    <w:rsid w:val="00985923"/>
    <w:rsid w:val="00985F3A"/>
    <w:rsid w:val="0098613D"/>
    <w:rsid w:val="00986523"/>
    <w:rsid w:val="009874FD"/>
    <w:rsid w:val="00987817"/>
    <w:rsid w:val="00987945"/>
    <w:rsid w:val="00987CC3"/>
    <w:rsid w:val="00987FB2"/>
    <w:rsid w:val="0099196E"/>
    <w:rsid w:val="00991E79"/>
    <w:rsid w:val="00992723"/>
    <w:rsid w:val="009927AA"/>
    <w:rsid w:val="009936C8"/>
    <w:rsid w:val="00993937"/>
    <w:rsid w:val="009939E5"/>
    <w:rsid w:val="00994473"/>
    <w:rsid w:val="009944EE"/>
    <w:rsid w:val="00995B3C"/>
    <w:rsid w:val="00996027"/>
    <w:rsid w:val="0099642A"/>
    <w:rsid w:val="00996699"/>
    <w:rsid w:val="009976D3"/>
    <w:rsid w:val="0099798B"/>
    <w:rsid w:val="00997B06"/>
    <w:rsid w:val="00997FA1"/>
    <w:rsid w:val="009A0D08"/>
    <w:rsid w:val="009A1198"/>
    <w:rsid w:val="009A182A"/>
    <w:rsid w:val="009A1BC2"/>
    <w:rsid w:val="009A2C5E"/>
    <w:rsid w:val="009A2E8D"/>
    <w:rsid w:val="009A3899"/>
    <w:rsid w:val="009A4265"/>
    <w:rsid w:val="009A45FA"/>
    <w:rsid w:val="009A4767"/>
    <w:rsid w:val="009A511D"/>
    <w:rsid w:val="009A51E4"/>
    <w:rsid w:val="009A53A5"/>
    <w:rsid w:val="009A5C51"/>
    <w:rsid w:val="009A6695"/>
    <w:rsid w:val="009A66F1"/>
    <w:rsid w:val="009A6D62"/>
    <w:rsid w:val="009A711F"/>
    <w:rsid w:val="009A7227"/>
    <w:rsid w:val="009A7362"/>
    <w:rsid w:val="009A79B7"/>
    <w:rsid w:val="009B027C"/>
    <w:rsid w:val="009B1BA8"/>
    <w:rsid w:val="009B2290"/>
    <w:rsid w:val="009B2902"/>
    <w:rsid w:val="009B3027"/>
    <w:rsid w:val="009B35DA"/>
    <w:rsid w:val="009B38E3"/>
    <w:rsid w:val="009B3D78"/>
    <w:rsid w:val="009B4527"/>
    <w:rsid w:val="009B4551"/>
    <w:rsid w:val="009B486C"/>
    <w:rsid w:val="009B496B"/>
    <w:rsid w:val="009B4EB7"/>
    <w:rsid w:val="009B4FDF"/>
    <w:rsid w:val="009B5518"/>
    <w:rsid w:val="009B5651"/>
    <w:rsid w:val="009B5869"/>
    <w:rsid w:val="009B5B9C"/>
    <w:rsid w:val="009B5EC0"/>
    <w:rsid w:val="009B5F10"/>
    <w:rsid w:val="009B612D"/>
    <w:rsid w:val="009B621C"/>
    <w:rsid w:val="009B63A8"/>
    <w:rsid w:val="009B6616"/>
    <w:rsid w:val="009B694D"/>
    <w:rsid w:val="009B7ABA"/>
    <w:rsid w:val="009B7D36"/>
    <w:rsid w:val="009C019D"/>
    <w:rsid w:val="009C03E4"/>
    <w:rsid w:val="009C0644"/>
    <w:rsid w:val="009C1126"/>
    <w:rsid w:val="009C1847"/>
    <w:rsid w:val="009C3171"/>
    <w:rsid w:val="009C323A"/>
    <w:rsid w:val="009C3255"/>
    <w:rsid w:val="009C457B"/>
    <w:rsid w:val="009C485C"/>
    <w:rsid w:val="009C546B"/>
    <w:rsid w:val="009C6241"/>
    <w:rsid w:val="009C6863"/>
    <w:rsid w:val="009C6B46"/>
    <w:rsid w:val="009C74ED"/>
    <w:rsid w:val="009C758F"/>
    <w:rsid w:val="009C7763"/>
    <w:rsid w:val="009C7A2A"/>
    <w:rsid w:val="009C7AD5"/>
    <w:rsid w:val="009D0229"/>
    <w:rsid w:val="009D03CA"/>
    <w:rsid w:val="009D0697"/>
    <w:rsid w:val="009D087A"/>
    <w:rsid w:val="009D0B28"/>
    <w:rsid w:val="009D0E32"/>
    <w:rsid w:val="009D0E9B"/>
    <w:rsid w:val="009D0F72"/>
    <w:rsid w:val="009D115D"/>
    <w:rsid w:val="009D1386"/>
    <w:rsid w:val="009D1537"/>
    <w:rsid w:val="009D1B21"/>
    <w:rsid w:val="009D1C79"/>
    <w:rsid w:val="009D2C25"/>
    <w:rsid w:val="009D2C37"/>
    <w:rsid w:val="009D3ABF"/>
    <w:rsid w:val="009D3D9D"/>
    <w:rsid w:val="009D3FBA"/>
    <w:rsid w:val="009D47E2"/>
    <w:rsid w:val="009D4D28"/>
    <w:rsid w:val="009D56A5"/>
    <w:rsid w:val="009D5A44"/>
    <w:rsid w:val="009D5D3B"/>
    <w:rsid w:val="009D5E21"/>
    <w:rsid w:val="009D5F60"/>
    <w:rsid w:val="009D6F36"/>
    <w:rsid w:val="009D7158"/>
    <w:rsid w:val="009D716A"/>
    <w:rsid w:val="009D71AF"/>
    <w:rsid w:val="009D71FE"/>
    <w:rsid w:val="009D7634"/>
    <w:rsid w:val="009D7B73"/>
    <w:rsid w:val="009D7F5A"/>
    <w:rsid w:val="009E0496"/>
    <w:rsid w:val="009E0D9A"/>
    <w:rsid w:val="009E128A"/>
    <w:rsid w:val="009E161B"/>
    <w:rsid w:val="009E1B98"/>
    <w:rsid w:val="009E216A"/>
    <w:rsid w:val="009E23AF"/>
    <w:rsid w:val="009E25A6"/>
    <w:rsid w:val="009E3735"/>
    <w:rsid w:val="009E3AC3"/>
    <w:rsid w:val="009E409F"/>
    <w:rsid w:val="009E4675"/>
    <w:rsid w:val="009E469B"/>
    <w:rsid w:val="009E4885"/>
    <w:rsid w:val="009E4D18"/>
    <w:rsid w:val="009E5C5D"/>
    <w:rsid w:val="009E5CCB"/>
    <w:rsid w:val="009E6206"/>
    <w:rsid w:val="009E6B5B"/>
    <w:rsid w:val="009E71C1"/>
    <w:rsid w:val="009F0488"/>
    <w:rsid w:val="009F0494"/>
    <w:rsid w:val="009F0709"/>
    <w:rsid w:val="009F0C71"/>
    <w:rsid w:val="009F0F4C"/>
    <w:rsid w:val="009F0F90"/>
    <w:rsid w:val="009F10EB"/>
    <w:rsid w:val="009F10FD"/>
    <w:rsid w:val="009F11B0"/>
    <w:rsid w:val="009F19D0"/>
    <w:rsid w:val="009F1A16"/>
    <w:rsid w:val="009F2128"/>
    <w:rsid w:val="009F2687"/>
    <w:rsid w:val="009F2984"/>
    <w:rsid w:val="009F337E"/>
    <w:rsid w:val="009F376F"/>
    <w:rsid w:val="009F3813"/>
    <w:rsid w:val="009F40C3"/>
    <w:rsid w:val="009F4329"/>
    <w:rsid w:val="009F4346"/>
    <w:rsid w:val="009F4870"/>
    <w:rsid w:val="009F4965"/>
    <w:rsid w:val="009F49DB"/>
    <w:rsid w:val="009F6364"/>
    <w:rsid w:val="009F69F9"/>
    <w:rsid w:val="009F6E4B"/>
    <w:rsid w:val="009F6E53"/>
    <w:rsid w:val="009F70A3"/>
    <w:rsid w:val="009F74E1"/>
    <w:rsid w:val="009F757C"/>
    <w:rsid w:val="009F7B8D"/>
    <w:rsid w:val="00A0005C"/>
    <w:rsid w:val="00A000B3"/>
    <w:rsid w:val="00A00B67"/>
    <w:rsid w:val="00A00C6B"/>
    <w:rsid w:val="00A00CEB"/>
    <w:rsid w:val="00A0101E"/>
    <w:rsid w:val="00A01F1B"/>
    <w:rsid w:val="00A01F75"/>
    <w:rsid w:val="00A02004"/>
    <w:rsid w:val="00A023ED"/>
    <w:rsid w:val="00A02BD1"/>
    <w:rsid w:val="00A02D09"/>
    <w:rsid w:val="00A03B93"/>
    <w:rsid w:val="00A03DC2"/>
    <w:rsid w:val="00A04369"/>
    <w:rsid w:val="00A04476"/>
    <w:rsid w:val="00A047FA"/>
    <w:rsid w:val="00A0483A"/>
    <w:rsid w:val="00A04884"/>
    <w:rsid w:val="00A05A7A"/>
    <w:rsid w:val="00A05A9B"/>
    <w:rsid w:val="00A05D7B"/>
    <w:rsid w:val="00A061F2"/>
    <w:rsid w:val="00A06552"/>
    <w:rsid w:val="00A06591"/>
    <w:rsid w:val="00A06A1F"/>
    <w:rsid w:val="00A076C1"/>
    <w:rsid w:val="00A07C62"/>
    <w:rsid w:val="00A103C8"/>
    <w:rsid w:val="00A105C8"/>
    <w:rsid w:val="00A10F80"/>
    <w:rsid w:val="00A111CB"/>
    <w:rsid w:val="00A116A5"/>
    <w:rsid w:val="00A1174C"/>
    <w:rsid w:val="00A120DE"/>
    <w:rsid w:val="00A12331"/>
    <w:rsid w:val="00A12732"/>
    <w:rsid w:val="00A12E46"/>
    <w:rsid w:val="00A13254"/>
    <w:rsid w:val="00A13D55"/>
    <w:rsid w:val="00A13E42"/>
    <w:rsid w:val="00A140FE"/>
    <w:rsid w:val="00A143F0"/>
    <w:rsid w:val="00A155E0"/>
    <w:rsid w:val="00A159E3"/>
    <w:rsid w:val="00A15D00"/>
    <w:rsid w:val="00A15D92"/>
    <w:rsid w:val="00A160A2"/>
    <w:rsid w:val="00A16274"/>
    <w:rsid w:val="00A16304"/>
    <w:rsid w:val="00A1658D"/>
    <w:rsid w:val="00A1665A"/>
    <w:rsid w:val="00A16765"/>
    <w:rsid w:val="00A17859"/>
    <w:rsid w:val="00A20315"/>
    <w:rsid w:val="00A20A5D"/>
    <w:rsid w:val="00A20D92"/>
    <w:rsid w:val="00A21075"/>
    <w:rsid w:val="00A21B25"/>
    <w:rsid w:val="00A22396"/>
    <w:rsid w:val="00A223C6"/>
    <w:rsid w:val="00A2270F"/>
    <w:rsid w:val="00A22BB4"/>
    <w:rsid w:val="00A2307A"/>
    <w:rsid w:val="00A23367"/>
    <w:rsid w:val="00A24CF5"/>
    <w:rsid w:val="00A2587C"/>
    <w:rsid w:val="00A259DE"/>
    <w:rsid w:val="00A25F42"/>
    <w:rsid w:val="00A25F82"/>
    <w:rsid w:val="00A260B2"/>
    <w:rsid w:val="00A26F16"/>
    <w:rsid w:val="00A27DA5"/>
    <w:rsid w:val="00A3039C"/>
    <w:rsid w:val="00A309DF"/>
    <w:rsid w:val="00A30C11"/>
    <w:rsid w:val="00A31825"/>
    <w:rsid w:val="00A31CBF"/>
    <w:rsid w:val="00A31D76"/>
    <w:rsid w:val="00A3257A"/>
    <w:rsid w:val="00A32A44"/>
    <w:rsid w:val="00A333AA"/>
    <w:rsid w:val="00A33C90"/>
    <w:rsid w:val="00A33E09"/>
    <w:rsid w:val="00A33E5A"/>
    <w:rsid w:val="00A341A3"/>
    <w:rsid w:val="00A34AE8"/>
    <w:rsid w:val="00A34F41"/>
    <w:rsid w:val="00A35436"/>
    <w:rsid w:val="00A354E1"/>
    <w:rsid w:val="00A35C82"/>
    <w:rsid w:val="00A375A8"/>
    <w:rsid w:val="00A40E1C"/>
    <w:rsid w:val="00A41126"/>
    <w:rsid w:val="00A41294"/>
    <w:rsid w:val="00A41798"/>
    <w:rsid w:val="00A41825"/>
    <w:rsid w:val="00A41EEE"/>
    <w:rsid w:val="00A42133"/>
    <w:rsid w:val="00A42935"/>
    <w:rsid w:val="00A42980"/>
    <w:rsid w:val="00A42BC1"/>
    <w:rsid w:val="00A4336C"/>
    <w:rsid w:val="00A440A1"/>
    <w:rsid w:val="00A442EC"/>
    <w:rsid w:val="00A4487E"/>
    <w:rsid w:val="00A44B92"/>
    <w:rsid w:val="00A45E18"/>
    <w:rsid w:val="00A46A6F"/>
    <w:rsid w:val="00A475FA"/>
    <w:rsid w:val="00A47746"/>
    <w:rsid w:val="00A47C77"/>
    <w:rsid w:val="00A47E29"/>
    <w:rsid w:val="00A50062"/>
    <w:rsid w:val="00A5041C"/>
    <w:rsid w:val="00A5112F"/>
    <w:rsid w:val="00A51FD7"/>
    <w:rsid w:val="00A5210B"/>
    <w:rsid w:val="00A522D2"/>
    <w:rsid w:val="00A523B9"/>
    <w:rsid w:val="00A5256C"/>
    <w:rsid w:val="00A529EF"/>
    <w:rsid w:val="00A52BE9"/>
    <w:rsid w:val="00A52FA9"/>
    <w:rsid w:val="00A539DB"/>
    <w:rsid w:val="00A53D5C"/>
    <w:rsid w:val="00A544D7"/>
    <w:rsid w:val="00A54683"/>
    <w:rsid w:val="00A54BA5"/>
    <w:rsid w:val="00A54CDB"/>
    <w:rsid w:val="00A54FBF"/>
    <w:rsid w:val="00A5515C"/>
    <w:rsid w:val="00A5595D"/>
    <w:rsid w:val="00A55CC5"/>
    <w:rsid w:val="00A56354"/>
    <w:rsid w:val="00A5658F"/>
    <w:rsid w:val="00A56A79"/>
    <w:rsid w:val="00A57149"/>
    <w:rsid w:val="00A60077"/>
    <w:rsid w:val="00A618FD"/>
    <w:rsid w:val="00A61A01"/>
    <w:rsid w:val="00A6244E"/>
    <w:rsid w:val="00A62A10"/>
    <w:rsid w:val="00A62E7A"/>
    <w:rsid w:val="00A637C4"/>
    <w:rsid w:val="00A637F4"/>
    <w:rsid w:val="00A63A43"/>
    <w:rsid w:val="00A63EAE"/>
    <w:rsid w:val="00A645CF"/>
    <w:rsid w:val="00A64C2B"/>
    <w:rsid w:val="00A6553B"/>
    <w:rsid w:val="00A664BE"/>
    <w:rsid w:val="00A665CF"/>
    <w:rsid w:val="00A66BFA"/>
    <w:rsid w:val="00A66D1C"/>
    <w:rsid w:val="00A67096"/>
    <w:rsid w:val="00A67431"/>
    <w:rsid w:val="00A678E4"/>
    <w:rsid w:val="00A70050"/>
    <w:rsid w:val="00A71018"/>
    <w:rsid w:val="00A72099"/>
    <w:rsid w:val="00A728AA"/>
    <w:rsid w:val="00A72DDC"/>
    <w:rsid w:val="00A732DE"/>
    <w:rsid w:val="00A733F1"/>
    <w:rsid w:val="00A7343B"/>
    <w:rsid w:val="00A735EA"/>
    <w:rsid w:val="00A736DB"/>
    <w:rsid w:val="00A73968"/>
    <w:rsid w:val="00A74355"/>
    <w:rsid w:val="00A744FE"/>
    <w:rsid w:val="00A7569F"/>
    <w:rsid w:val="00A75756"/>
    <w:rsid w:val="00A76658"/>
    <w:rsid w:val="00A7674F"/>
    <w:rsid w:val="00A76C56"/>
    <w:rsid w:val="00A76F9A"/>
    <w:rsid w:val="00A772E1"/>
    <w:rsid w:val="00A77732"/>
    <w:rsid w:val="00A778B3"/>
    <w:rsid w:val="00A7793F"/>
    <w:rsid w:val="00A77A46"/>
    <w:rsid w:val="00A8038D"/>
    <w:rsid w:val="00A805D2"/>
    <w:rsid w:val="00A80B87"/>
    <w:rsid w:val="00A80C79"/>
    <w:rsid w:val="00A818A7"/>
    <w:rsid w:val="00A81A2C"/>
    <w:rsid w:val="00A81B59"/>
    <w:rsid w:val="00A81DD4"/>
    <w:rsid w:val="00A82033"/>
    <w:rsid w:val="00A82F30"/>
    <w:rsid w:val="00A83288"/>
    <w:rsid w:val="00A8337A"/>
    <w:rsid w:val="00A83F53"/>
    <w:rsid w:val="00A84381"/>
    <w:rsid w:val="00A84AB4"/>
    <w:rsid w:val="00A85701"/>
    <w:rsid w:val="00A86812"/>
    <w:rsid w:val="00A86EAF"/>
    <w:rsid w:val="00A876E6"/>
    <w:rsid w:val="00A8783E"/>
    <w:rsid w:val="00A9002E"/>
    <w:rsid w:val="00A9004C"/>
    <w:rsid w:val="00A90110"/>
    <w:rsid w:val="00A91C1B"/>
    <w:rsid w:val="00A91DA6"/>
    <w:rsid w:val="00A926EE"/>
    <w:rsid w:val="00A927C9"/>
    <w:rsid w:val="00A9282D"/>
    <w:rsid w:val="00A92B41"/>
    <w:rsid w:val="00A93141"/>
    <w:rsid w:val="00A93337"/>
    <w:rsid w:val="00A94FF0"/>
    <w:rsid w:val="00A95313"/>
    <w:rsid w:val="00A9543D"/>
    <w:rsid w:val="00A95C8A"/>
    <w:rsid w:val="00A960AD"/>
    <w:rsid w:val="00A96643"/>
    <w:rsid w:val="00A974C7"/>
    <w:rsid w:val="00A9754B"/>
    <w:rsid w:val="00A97D3F"/>
    <w:rsid w:val="00A97EEB"/>
    <w:rsid w:val="00AA03B8"/>
    <w:rsid w:val="00AA0E58"/>
    <w:rsid w:val="00AA12D6"/>
    <w:rsid w:val="00AA1394"/>
    <w:rsid w:val="00AA1813"/>
    <w:rsid w:val="00AA1E8B"/>
    <w:rsid w:val="00AA28C8"/>
    <w:rsid w:val="00AA3050"/>
    <w:rsid w:val="00AA360F"/>
    <w:rsid w:val="00AA3BFF"/>
    <w:rsid w:val="00AA3C71"/>
    <w:rsid w:val="00AA3F3C"/>
    <w:rsid w:val="00AA48C4"/>
    <w:rsid w:val="00AA48F5"/>
    <w:rsid w:val="00AA4C70"/>
    <w:rsid w:val="00AA55EE"/>
    <w:rsid w:val="00AA5C70"/>
    <w:rsid w:val="00AA6212"/>
    <w:rsid w:val="00AA6662"/>
    <w:rsid w:val="00AA7057"/>
    <w:rsid w:val="00AA7E21"/>
    <w:rsid w:val="00AB0756"/>
    <w:rsid w:val="00AB1C05"/>
    <w:rsid w:val="00AB22D1"/>
    <w:rsid w:val="00AB2882"/>
    <w:rsid w:val="00AB2DC3"/>
    <w:rsid w:val="00AB300E"/>
    <w:rsid w:val="00AB3969"/>
    <w:rsid w:val="00AB3BF6"/>
    <w:rsid w:val="00AB3C95"/>
    <w:rsid w:val="00AB4B33"/>
    <w:rsid w:val="00AB4B62"/>
    <w:rsid w:val="00AB4BCF"/>
    <w:rsid w:val="00AB517B"/>
    <w:rsid w:val="00AB5498"/>
    <w:rsid w:val="00AB5B0C"/>
    <w:rsid w:val="00AB5B78"/>
    <w:rsid w:val="00AB64D1"/>
    <w:rsid w:val="00AB68B9"/>
    <w:rsid w:val="00AB6E72"/>
    <w:rsid w:val="00AB7258"/>
    <w:rsid w:val="00AC0CA8"/>
    <w:rsid w:val="00AC117E"/>
    <w:rsid w:val="00AC2817"/>
    <w:rsid w:val="00AC2845"/>
    <w:rsid w:val="00AC3754"/>
    <w:rsid w:val="00AC4336"/>
    <w:rsid w:val="00AC5217"/>
    <w:rsid w:val="00AC5D00"/>
    <w:rsid w:val="00AC6514"/>
    <w:rsid w:val="00AC67AD"/>
    <w:rsid w:val="00AC697C"/>
    <w:rsid w:val="00AC6F83"/>
    <w:rsid w:val="00AC74FD"/>
    <w:rsid w:val="00AC763B"/>
    <w:rsid w:val="00AC78F3"/>
    <w:rsid w:val="00AC792A"/>
    <w:rsid w:val="00AC7BCD"/>
    <w:rsid w:val="00AD015D"/>
    <w:rsid w:val="00AD066D"/>
    <w:rsid w:val="00AD0CF0"/>
    <w:rsid w:val="00AD0D3C"/>
    <w:rsid w:val="00AD0EED"/>
    <w:rsid w:val="00AD1542"/>
    <w:rsid w:val="00AD156D"/>
    <w:rsid w:val="00AD1685"/>
    <w:rsid w:val="00AD2216"/>
    <w:rsid w:val="00AD22F6"/>
    <w:rsid w:val="00AD25A2"/>
    <w:rsid w:val="00AD26E9"/>
    <w:rsid w:val="00AD27F9"/>
    <w:rsid w:val="00AD3B1D"/>
    <w:rsid w:val="00AD3F89"/>
    <w:rsid w:val="00AD475D"/>
    <w:rsid w:val="00AD4FAE"/>
    <w:rsid w:val="00AD5D2D"/>
    <w:rsid w:val="00AD6082"/>
    <w:rsid w:val="00AD73F4"/>
    <w:rsid w:val="00AD7D53"/>
    <w:rsid w:val="00AD7EAE"/>
    <w:rsid w:val="00AE086E"/>
    <w:rsid w:val="00AE0A5D"/>
    <w:rsid w:val="00AE0AEC"/>
    <w:rsid w:val="00AE0E70"/>
    <w:rsid w:val="00AE1292"/>
    <w:rsid w:val="00AE1627"/>
    <w:rsid w:val="00AE1853"/>
    <w:rsid w:val="00AE1B1E"/>
    <w:rsid w:val="00AE1FA2"/>
    <w:rsid w:val="00AE27AE"/>
    <w:rsid w:val="00AE2920"/>
    <w:rsid w:val="00AE2B21"/>
    <w:rsid w:val="00AE3709"/>
    <w:rsid w:val="00AE4D30"/>
    <w:rsid w:val="00AE4FC3"/>
    <w:rsid w:val="00AE5565"/>
    <w:rsid w:val="00AE5C5C"/>
    <w:rsid w:val="00AE66D6"/>
    <w:rsid w:val="00AE68D5"/>
    <w:rsid w:val="00AE6FA5"/>
    <w:rsid w:val="00AF0552"/>
    <w:rsid w:val="00AF0579"/>
    <w:rsid w:val="00AF1176"/>
    <w:rsid w:val="00AF11FC"/>
    <w:rsid w:val="00AF1395"/>
    <w:rsid w:val="00AF1885"/>
    <w:rsid w:val="00AF1A58"/>
    <w:rsid w:val="00AF1B09"/>
    <w:rsid w:val="00AF1F41"/>
    <w:rsid w:val="00AF2726"/>
    <w:rsid w:val="00AF2840"/>
    <w:rsid w:val="00AF2865"/>
    <w:rsid w:val="00AF2AC8"/>
    <w:rsid w:val="00AF2DA7"/>
    <w:rsid w:val="00AF34D1"/>
    <w:rsid w:val="00AF3811"/>
    <w:rsid w:val="00AF426F"/>
    <w:rsid w:val="00AF4433"/>
    <w:rsid w:val="00AF484B"/>
    <w:rsid w:val="00AF48C2"/>
    <w:rsid w:val="00AF4A2C"/>
    <w:rsid w:val="00AF4C20"/>
    <w:rsid w:val="00AF621F"/>
    <w:rsid w:val="00AF6370"/>
    <w:rsid w:val="00AF65F8"/>
    <w:rsid w:val="00AF7D36"/>
    <w:rsid w:val="00B0011C"/>
    <w:rsid w:val="00B0028B"/>
    <w:rsid w:val="00B002A7"/>
    <w:rsid w:val="00B00F9C"/>
    <w:rsid w:val="00B01701"/>
    <w:rsid w:val="00B02BE9"/>
    <w:rsid w:val="00B0318B"/>
    <w:rsid w:val="00B034FC"/>
    <w:rsid w:val="00B03A57"/>
    <w:rsid w:val="00B03A86"/>
    <w:rsid w:val="00B0432F"/>
    <w:rsid w:val="00B049ED"/>
    <w:rsid w:val="00B04C1F"/>
    <w:rsid w:val="00B05369"/>
    <w:rsid w:val="00B0547A"/>
    <w:rsid w:val="00B0576A"/>
    <w:rsid w:val="00B06480"/>
    <w:rsid w:val="00B067DF"/>
    <w:rsid w:val="00B06D2F"/>
    <w:rsid w:val="00B0725D"/>
    <w:rsid w:val="00B075D2"/>
    <w:rsid w:val="00B07890"/>
    <w:rsid w:val="00B10515"/>
    <w:rsid w:val="00B105F5"/>
    <w:rsid w:val="00B11251"/>
    <w:rsid w:val="00B11B07"/>
    <w:rsid w:val="00B11D5D"/>
    <w:rsid w:val="00B12014"/>
    <w:rsid w:val="00B12056"/>
    <w:rsid w:val="00B13414"/>
    <w:rsid w:val="00B13883"/>
    <w:rsid w:val="00B1414D"/>
    <w:rsid w:val="00B142A6"/>
    <w:rsid w:val="00B14B6A"/>
    <w:rsid w:val="00B14CBF"/>
    <w:rsid w:val="00B15E9A"/>
    <w:rsid w:val="00B16396"/>
    <w:rsid w:val="00B167FB"/>
    <w:rsid w:val="00B168CF"/>
    <w:rsid w:val="00B16A3C"/>
    <w:rsid w:val="00B16BB8"/>
    <w:rsid w:val="00B16C37"/>
    <w:rsid w:val="00B16D67"/>
    <w:rsid w:val="00B16DFD"/>
    <w:rsid w:val="00B17CD8"/>
    <w:rsid w:val="00B17FB5"/>
    <w:rsid w:val="00B20406"/>
    <w:rsid w:val="00B20CCB"/>
    <w:rsid w:val="00B20DAA"/>
    <w:rsid w:val="00B214E7"/>
    <w:rsid w:val="00B22752"/>
    <w:rsid w:val="00B22DB5"/>
    <w:rsid w:val="00B239C7"/>
    <w:rsid w:val="00B23A85"/>
    <w:rsid w:val="00B23E1E"/>
    <w:rsid w:val="00B2408C"/>
    <w:rsid w:val="00B2428C"/>
    <w:rsid w:val="00B242A8"/>
    <w:rsid w:val="00B245C6"/>
    <w:rsid w:val="00B249A5"/>
    <w:rsid w:val="00B24AC4"/>
    <w:rsid w:val="00B25960"/>
    <w:rsid w:val="00B25A89"/>
    <w:rsid w:val="00B26532"/>
    <w:rsid w:val="00B2698A"/>
    <w:rsid w:val="00B27033"/>
    <w:rsid w:val="00B2746C"/>
    <w:rsid w:val="00B27755"/>
    <w:rsid w:val="00B27B22"/>
    <w:rsid w:val="00B27D2D"/>
    <w:rsid w:val="00B27E45"/>
    <w:rsid w:val="00B3063E"/>
    <w:rsid w:val="00B30921"/>
    <w:rsid w:val="00B30C64"/>
    <w:rsid w:val="00B30F9C"/>
    <w:rsid w:val="00B31465"/>
    <w:rsid w:val="00B314B7"/>
    <w:rsid w:val="00B31552"/>
    <w:rsid w:val="00B31625"/>
    <w:rsid w:val="00B316E8"/>
    <w:rsid w:val="00B31BF2"/>
    <w:rsid w:val="00B31DA8"/>
    <w:rsid w:val="00B330AF"/>
    <w:rsid w:val="00B333DA"/>
    <w:rsid w:val="00B333F0"/>
    <w:rsid w:val="00B33770"/>
    <w:rsid w:val="00B33952"/>
    <w:rsid w:val="00B33DE0"/>
    <w:rsid w:val="00B34997"/>
    <w:rsid w:val="00B34FC3"/>
    <w:rsid w:val="00B35400"/>
    <w:rsid w:val="00B356AD"/>
    <w:rsid w:val="00B35EEB"/>
    <w:rsid w:val="00B36174"/>
    <w:rsid w:val="00B368EE"/>
    <w:rsid w:val="00B373E2"/>
    <w:rsid w:val="00B374C2"/>
    <w:rsid w:val="00B37595"/>
    <w:rsid w:val="00B40618"/>
    <w:rsid w:val="00B4079A"/>
    <w:rsid w:val="00B407EF"/>
    <w:rsid w:val="00B40B7C"/>
    <w:rsid w:val="00B40C22"/>
    <w:rsid w:val="00B41CA3"/>
    <w:rsid w:val="00B42023"/>
    <w:rsid w:val="00B4214D"/>
    <w:rsid w:val="00B429D9"/>
    <w:rsid w:val="00B42BCC"/>
    <w:rsid w:val="00B43443"/>
    <w:rsid w:val="00B435D7"/>
    <w:rsid w:val="00B43658"/>
    <w:rsid w:val="00B4367E"/>
    <w:rsid w:val="00B43CBE"/>
    <w:rsid w:val="00B441F4"/>
    <w:rsid w:val="00B44DE8"/>
    <w:rsid w:val="00B459C6"/>
    <w:rsid w:val="00B46627"/>
    <w:rsid w:val="00B473EB"/>
    <w:rsid w:val="00B50132"/>
    <w:rsid w:val="00B507A5"/>
    <w:rsid w:val="00B50C1D"/>
    <w:rsid w:val="00B51CE7"/>
    <w:rsid w:val="00B525D8"/>
    <w:rsid w:val="00B52D19"/>
    <w:rsid w:val="00B52E7B"/>
    <w:rsid w:val="00B52EB7"/>
    <w:rsid w:val="00B5305F"/>
    <w:rsid w:val="00B5343C"/>
    <w:rsid w:val="00B53A3D"/>
    <w:rsid w:val="00B53F05"/>
    <w:rsid w:val="00B53FE5"/>
    <w:rsid w:val="00B54165"/>
    <w:rsid w:val="00B5423D"/>
    <w:rsid w:val="00B545CA"/>
    <w:rsid w:val="00B54682"/>
    <w:rsid w:val="00B546AA"/>
    <w:rsid w:val="00B54758"/>
    <w:rsid w:val="00B5481B"/>
    <w:rsid w:val="00B550D9"/>
    <w:rsid w:val="00B5543F"/>
    <w:rsid w:val="00B55896"/>
    <w:rsid w:val="00B55EE4"/>
    <w:rsid w:val="00B5682C"/>
    <w:rsid w:val="00B57657"/>
    <w:rsid w:val="00B60240"/>
    <w:rsid w:val="00B6063B"/>
    <w:rsid w:val="00B607CF"/>
    <w:rsid w:val="00B6125F"/>
    <w:rsid w:val="00B63EB6"/>
    <w:rsid w:val="00B6529D"/>
    <w:rsid w:val="00B65F20"/>
    <w:rsid w:val="00B67692"/>
    <w:rsid w:val="00B67736"/>
    <w:rsid w:val="00B67A56"/>
    <w:rsid w:val="00B67E5E"/>
    <w:rsid w:val="00B70A81"/>
    <w:rsid w:val="00B70AF7"/>
    <w:rsid w:val="00B70EA6"/>
    <w:rsid w:val="00B71267"/>
    <w:rsid w:val="00B712C4"/>
    <w:rsid w:val="00B71A43"/>
    <w:rsid w:val="00B723DA"/>
    <w:rsid w:val="00B72A32"/>
    <w:rsid w:val="00B72C26"/>
    <w:rsid w:val="00B73011"/>
    <w:rsid w:val="00B73950"/>
    <w:rsid w:val="00B73F36"/>
    <w:rsid w:val="00B74148"/>
    <w:rsid w:val="00B749D9"/>
    <w:rsid w:val="00B75D52"/>
    <w:rsid w:val="00B762AB"/>
    <w:rsid w:val="00B76525"/>
    <w:rsid w:val="00B76D19"/>
    <w:rsid w:val="00B76DFE"/>
    <w:rsid w:val="00B779CE"/>
    <w:rsid w:val="00B77C32"/>
    <w:rsid w:val="00B80446"/>
    <w:rsid w:val="00B80483"/>
    <w:rsid w:val="00B80C9B"/>
    <w:rsid w:val="00B8133A"/>
    <w:rsid w:val="00B817BF"/>
    <w:rsid w:val="00B81DF3"/>
    <w:rsid w:val="00B82117"/>
    <w:rsid w:val="00B82FCA"/>
    <w:rsid w:val="00B830D0"/>
    <w:rsid w:val="00B83550"/>
    <w:rsid w:val="00B83AC9"/>
    <w:rsid w:val="00B840DA"/>
    <w:rsid w:val="00B84AA4"/>
    <w:rsid w:val="00B84B3C"/>
    <w:rsid w:val="00B84C09"/>
    <w:rsid w:val="00B84E33"/>
    <w:rsid w:val="00B850B9"/>
    <w:rsid w:val="00B85363"/>
    <w:rsid w:val="00B854DD"/>
    <w:rsid w:val="00B8641B"/>
    <w:rsid w:val="00B87664"/>
    <w:rsid w:val="00B8789D"/>
    <w:rsid w:val="00B87ADC"/>
    <w:rsid w:val="00B87B52"/>
    <w:rsid w:val="00B909F9"/>
    <w:rsid w:val="00B90A21"/>
    <w:rsid w:val="00B90B90"/>
    <w:rsid w:val="00B90BFA"/>
    <w:rsid w:val="00B90D55"/>
    <w:rsid w:val="00B91278"/>
    <w:rsid w:val="00B91317"/>
    <w:rsid w:val="00B91BC5"/>
    <w:rsid w:val="00B91CF8"/>
    <w:rsid w:val="00B91D44"/>
    <w:rsid w:val="00B91D55"/>
    <w:rsid w:val="00B923F4"/>
    <w:rsid w:val="00B92870"/>
    <w:rsid w:val="00B92D9F"/>
    <w:rsid w:val="00B92FB5"/>
    <w:rsid w:val="00B9325A"/>
    <w:rsid w:val="00B937AC"/>
    <w:rsid w:val="00B9380D"/>
    <w:rsid w:val="00B93EE9"/>
    <w:rsid w:val="00B93F5C"/>
    <w:rsid w:val="00B952CF"/>
    <w:rsid w:val="00B95656"/>
    <w:rsid w:val="00B95D25"/>
    <w:rsid w:val="00B96A4F"/>
    <w:rsid w:val="00B96BDE"/>
    <w:rsid w:val="00B96E6B"/>
    <w:rsid w:val="00B9709B"/>
    <w:rsid w:val="00B97AFA"/>
    <w:rsid w:val="00B97C6B"/>
    <w:rsid w:val="00BA00E1"/>
    <w:rsid w:val="00BA11F1"/>
    <w:rsid w:val="00BA2247"/>
    <w:rsid w:val="00BA24C6"/>
    <w:rsid w:val="00BA2510"/>
    <w:rsid w:val="00BA2643"/>
    <w:rsid w:val="00BA26AF"/>
    <w:rsid w:val="00BA27C1"/>
    <w:rsid w:val="00BA2AC9"/>
    <w:rsid w:val="00BA2AFE"/>
    <w:rsid w:val="00BA2B90"/>
    <w:rsid w:val="00BA34D0"/>
    <w:rsid w:val="00BA3BCC"/>
    <w:rsid w:val="00BA3F75"/>
    <w:rsid w:val="00BA44A1"/>
    <w:rsid w:val="00BA47D0"/>
    <w:rsid w:val="00BA4D12"/>
    <w:rsid w:val="00BA4EE7"/>
    <w:rsid w:val="00BA5578"/>
    <w:rsid w:val="00BA56D3"/>
    <w:rsid w:val="00BA5EA3"/>
    <w:rsid w:val="00BA60BD"/>
    <w:rsid w:val="00BA6382"/>
    <w:rsid w:val="00BA6AAB"/>
    <w:rsid w:val="00BA708D"/>
    <w:rsid w:val="00BA7CD7"/>
    <w:rsid w:val="00BB0A4B"/>
    <w:rsid w:val="00BB0BBB"/>
    <w:rsid w:val="00BB0E7F"/>
    <w:rsid w:val="00BB1252"/>
    <w:rsid w:val="00BB12EA"/>
    <w:rsid w:val="00BB1775"/>
    <w:rsid w:val="00BB1CEF"/>
    <w:rsid w:val="00BB1E62"/>
    <w:rsid w:val="00BB1FEF"/>
    <w:rsid w:val="00BB2814"/>
    <w:rsid w:val="00BB2E6F"/>
    <w:rsid w:val="00BB35D8"/>
    <w:rsid w:val="00BB42D1"/>
    <w:rsid w:val="00BB49F2"/>
    <w:rsid w:val="00BB4C5B"/>
    <w:rsid w:val="00BB5487"/>
    <w:rsid w:val="00BB5754"/>
    <w:rsid w:val="00BB5F93"/>
    <w:rsid w:val="00BB6621"/>
    <w:rsid w:val="00BB66B9"/>
    <w:rsid w:val="00BB6C9A"/>
    <w:rsid w:val="00BB73A9"/>
    <w:rsid w:val="00BB776F"/>
    <w:rsid w:val="00BB7946"/>
    <w:rsid w:val="00BC04D5"/>
    <w:rsid w:val="00BC058E"/>
    <w:rsid w:val="00BC0842"/>
    <w:rsid w:val="00BC0978"/>
    <w:rsid w:val="00BC10E1"/>
    <w:rsid w:val="00BC1370"/>
    <w:rsid w:val="00BC1E46"/>
    <w:rsid w:val="00BC3797"/>
    <w:rsid w:val="00BC3DDE"/>
    <w:rsid w:val="00BC5022"/>
    <w:rsid w:val="00BC522E"/>
    <w:rsid w:val="00BC5500"/>
    <w:rsid w:val="00BC565E"/>
    <w:rsid w:val="00BC58F7"/>
    <w:rsid w:val="00BC62B0"/>
    <w:rsid w:val="00BC6300"/>
    <w:rsid w:val="00BC6551"/>
    <w:rsid w:val="00BC6DF2"/>
    <w:rsid w:val="00BC6FF5"/>
    <w:rsid w:val="00BC70AB"/>
    <w:rsid w:val="00BC726D"/>
    <w:rsid w:val="00BC7416"/>
    <w:rsid w:val="00BC7E76"/>
    <w:rsid w:val="00BD0A9D"/>
    <w:rsid w:val="00BD0E4E"/>
    <w:rsid w:val="00BD0ECF"/>
    <w:rsid w:val="00BD1814"/>
    <w:rsid w:val="00BD1D76"/>
    <w:rsid w:val="00BD2847"/>
    <w:rsid w:val="00BD2D48"/>
    <w:rsid w:val="00BD349E"/>
    <w:rsid w:val="00BD35BF"/>
    <w:rsid w:val="00BD4B4A"/>
    <w:rsid w:val="00BD4BDF"/>
    <w:rsid w:val="00BD4D33"/>
    <w:rsid w:val="00BD4EB8"/>
    <w:rsid w:val="00BD5193"/>
    <w:rsid w:val="00BD554E"/>
    <w:rsid w:val="00BD5A8F"/>
    <w:rsid w:val="00BD669A"/>
    <w:rsid w:val="00BD66B5"/>
    <w:rsid w:val="00BD7B00"/>
    <w:rsid w:val="00BD7F8E"/>
    <w:rsid w:val="00BE17DB"/>
    <w:rsid w:val="00BE1E6F"/>
    <w:rsid w:val="00BE2077"/>
    <w:rsid w:val="00BE2AF6"/>
    <w:rsid w:val="00BE2D24"/>
    <w:rsid w:val="00BE35D4"/>
    <w:rsid w:val="00BE35E3"/>
    <w:rsid w:val="00BE5034"/>
    <w:rsid w:val="00BE5157"/>
    <w:rsid w:val="00BE60C0"/>
    <w:rsid w:val="00BE61C0"/>
    <w:rsid w:val="00BE6257"/>
    <w:rsid w:val="00BE6DED"/>
    <w:rsid w:val="00BE71CE"/>
    <w:rsid w:val="00BE75EA"/>
    <w:rsid w:val="00BE76A8"/>
    <w:rsid w:val="00BE77B7"/>
    <w:rsid w:val="00BF046A"/>
    <w:rsid w:val="00BF0A70"/>
    <w:rsid w:val="00BF0EDA"/>
    <w:rsid w:val="00BF21A3"/>
    <w:rsid w:val="00BF256A"/>
    <w:rsid w:val="00BF2AB2"/>
    <w:rsid w:val="00BF2D64"/>
    <w:rsid w:val="00BF2FF8"/>
    <w:rsid w:val="00BF3347"/>
    <w:rsid w:val="00BF3EC2"/>
    <w:rsid w:val="00BF413B"/>
    <w:rsid w:val="00BF46C5"/>
    <w:rsid w:val="00BF4732"/>
    <w:rsid w:val="00BF4877"/>
    <w:rsid w:val="00BF4DA6"/>
    <w:rsid w:val="00BF5099"/>
    <w:rsid w:val="00BF5804"/>
    <w:rsid w:val="00BF5B92"/>
    <w:rsid w:val="00BF66DD"/>
    <w:rsid w:val="00BF69E8"/>
    <w:rsid w:val="00BF6F19"/>
    <w:rsid w:val="00BF6FF6"/>
    <w:rsid w:val="00BF7841"/>
    <w:rsid w:val="00BF796B"/>
    <w:rsid w:val="00C00582"/>
    <w:rsid w:val="00C00A2F"/>
    <w:rsid w:val="00C01BCD"/>
    <w:rsid w:val="00C0275D"/>
    <w:rsid w:val="00C0281B"/>
    <w:rsid w:val="00C02CBF"/>
    <w:rsid w:val="00C02D8D"/>
    <w:rsid w:val="00C036F3"/>
    <w:rsid w:val="00C03AD4"/>
    <w:rsid w:val="00C03B3D"/>
    <w:rsid w:val="00C03E17"/>
    <w:rsid w:val="00C03EE5"/>
    <w:rsid w:val="00C040AD"/>
    <w:rsid w:val="00C04221"/>
    <w:rsid w:val="00C0455F"/>
    <w:rsid w:val="00C04823"/>
    <w:rsid w:val="00C04BBE"/>
    <w:rsid w:val="00C04C04"/>
    <w:rsid w:val="00C0506E"/>
    <w:rsid w:val="00C05F03"/>
    <w:rsid w:val="00C05FF4"/>
    <w:rsid w:val="00C072D7"/>
    <w:rsid w:val="00C07E31"/>
    <w:rsid w:val="00C10353"/>
    <w:rsid w:val="00C10988"/>
    <w:rsid w:val="00C10EA7"/>
    <w:rsid w:val="00C1136A"/>
    <w:rsid w:val="00C114B3"/>
    <w:rsid w:val="00C116DF"/>
    <w:rsid w:val="00C11AF4"/>
    <w:rsid w:val="00C11F55"/>
    <w:rsid w:val="00C121B1"/>
    <w:rsid w:val="00C1240D"/>
    <w:rsid w:val="00C12838"/>
    <w:rsid w:val="00C1348E"/>
    <w:rsid w:val="00C14164"/>
    <w:rsid w:val="00C14268"/>
    <w:rsid w:val="00C15060"/>
    <w:rsid w:val="00C150F3"/>
    <w:rsid w:val="00C15918"/>
    <w:rsid w:val="00C16F7F"/>
    <w:rsid w:val="00C17236"/>
    <w:rsid w:val="00C17358"/>
    <w:rsid w:val="00C176CF"/>
    <w:rsid w:val="00C17832"/>
    <w:rsid w:val="00C178B5"/>
    <w:rsid w:val="00C17E08"/>
    <w:rsid w:val="00C17F5C"/>
    <w:rsid w:val="00C20390"/>
    <w:rsid w:val="00C206DB"/>
    <w:rsid w:val="00C211CC"/>
    <w:rsid w:val="00C219F0"/>
    <w:rsid w:val="00C2200D"/>
    <w:rsid w:val="00C22DA9"/>
    <w:rsid w:val="00C22FDD"/>
    <w:rsid w:val="00C233B2"/>
    <w:rsid w:val="00C2346D"/>
    <w:rsid w:val="00C23688"/>
    <w:rsid w:val="00C23B57"/>
    <w:rsid w:val="00C2443D"/>
    <w:rsid w:val="00C249DF"/>
    <w:rsid w:val="00C25254"/>
    <w:rsid w:val="00C25263"/>
    <w:rsid w:val="00C2566B"/>
    <w:rsid w:val="00C263D3"/>
    <w:rsid w:val="00C26578"/>
    <w:rsid w:val="00C26805"/>
    <w:rsid w:val="00C26DEE"/>
    <w:rsid w:val="00C27199"/>
    <w:rsid w:val="00C27ADE"/>
    <w:rsid w:val="00C27D21"/>
    <w:rsid w:val="00C3138E"/>
    <w:rsid w:val="00C315AB"/>
    <w:rsid w:val="00C315C4"/>
    <w:rsid w:val="00C319D8"/>
    <w:rsid w:val="00C3246D"/>
    <w:rsid w:val="00C32748"/>
    <w:rsid w:val="00C32AD6"/>
    <w:rsid w:val="00C32B7B"/>
    <w:rsid w:val="00C32C10"/>
    <w:rsid w:val="00C33568"/>
    <w:rsid w:val="00C34222"/>
    <w:rsid w:val="00C34E40"/>
    <w:rsid w:val="00C35087"/>
    <w:rsid w:val="00C3569C"/>
    <w:rsid w:val="00C3596D"/>
    <w:rsid w:val="00C35CD6"/>
    <w:rsid w:val="00C362E3"/>
    <w:rsid w:val="00C36311"/>
    <w:rsid w:val="00C36E30"/>
    <w:rsid w:val="00C3729E"/>
    <w:rsid w:val="00C37DD6"/>
    <w:rsid w:val="00C37DD8"/>
    <w:rsid w:val="00C400F3"/>
    <w:rsid w:val="00C40C8D"/>
    <w:rsid w:val="00C4138E"/>
    <w:rsid w:val="00C416DE"/>
    <w:rsid w:val="00C41B24"/>
    <w:rsid w:val="00C41DE6"/>
    <w:rsid w:val="00C426F8"/>
    <w:rsid w:val="00C42DDA"/>
    <w:rsid w:val="00C42E34"/>
    <w:rsid w:val="00C43203"/>
    <w:rsid w:val="00C4325F"/>
    <w:rsid w:val="00C438C4"/>
    <w:rsid w:val="00C43F61"/>
    <w:rsid w:val="00C44010"/>
    <w:rsid w:val="00C441F5"/>
    <w:rsid w:val="00C4552F"/>
    <w:rsid w:val="00C45AD1"/>
    <w:rsid w:val="00C4601A"/>
    <w:rsid w:val="00C460A5"/>
    <w:rsid w:val="00C463B7"/>
    <w:rsid w:val="00C4649C"/>
    <w:rsid w:val="00C4652C"/>
    <w:rsid w:val="00C46ADF"/>
    <w:rsid w:val="00C471E9"/>
    <w:rsid w:val="00C4796D"/>
    <w:rsid w:val="00C47BB2"/>
    <w:rsid w:val="00C47BC8"/>
    <w:rsid w:val="00C47C81"/>
    <w:rsid w:val="00C47CFD"/>
    <w:rsid w:val="00C47D9F"/>
    <w:rsid w:val="00C50491"/>
    <w:rsid w:val="00C50500"/>
    <w:rsid w:val="00C50648"/>
    <w:rsid w:val="00C5067A"/>
    <w:rsid w:val="00C506BE"/>
    <w:rsid w:val="00C50A17"/>
    <w:rsid w:val="00C50A70"/>
    <w:rsid w:val="00C511E7"/>
    <w:rsid w:val="00C51A15"/>
    <w:rsid w:val="00C51AC4"/>
    <w:rsid w:val="00C51CC2"/>
    <w:rsid w:val="00C51FBB"/>
    <w:rsid w:val="00C5200D"/>
    <w:rsid w:val="00C524D8"/>
    <w:rsid w:val="00C5290C"/>
    <w:rsid w:val="00C5310E"/>
    <w:rsid w:val="00C53B3E"/>
    <w:rsid w:val="00C53B4F"/>
    <w:rsid w:val="00C53DCF"/>
    <w:rsid w:val="00C54559"/>
    <w:rsid w:val="00C5459A"/>
    <w:rsid w:val="00C548A3"/>
    <w:rsid w:val="00C559BF"/>
    <w:rsid w:val="00C56089"/>
    <w:rsid w:val="00C56401"/>
    <w:rsid w:val="00C56BF9"/>
    <w:rsid w:val="00C57E26"/>
    <w:rsid w:val="00C6026E"/>
    <w:rsid w:val="00C602ED"/>
    <w:rsid w:val="00C60348"/>
    <w:rsid w:val="00C6136A"/>
    <w:rsid w:val="00C614BB"/>
    <w:rsid w:val="00C6171D"/>
    <w:rsid w:val="00C619B0"/>
    <w:rsid w:val="00C619EE"/>
    <w:rsid w:val="00C61A5C"/>
    <w:rsid w:val="00C6233B"/>
    <w:rsid w:val="00C62482"/>
    <w:rsid w:val="00C6249F"/>
    <w:rsid w:val="00C62A41"/>
    <w:rsid w:val="00C6351C"/>
    <w:rsid w:val="00C63D9D"/>
    <w:rsid w:val="00C64702"/>
    <w:rsid w:val="00C64915"/>
    <w:rsid w:val="00C64CF7"/>
    <w:rsid w:val="00C65283"/>
    <w:rsid w:val="00C6547E"/>
    <w:rsid w:val="00C65C1B"/>
    <w:rsid w:val="00C65FC3"/>
    <w:rsid w:val="00C66693"/>
    <w:rsid w:val="00C6778F"/>
    <w:rsid w:val="00C67A53"/>
    <w:rsid w:val="00C67B07"/>
    <w:rsid w:val="00C67B47"/>
    <w:rsid w:val="00C67C00"/>
    <w:rsid w:val="00C67DB8"/>
    <w:rsid w:val="00C67EEF"/>
    <w:rsid w:val="00C70363"/>
    <w:rsid w:val="00C7081B"/>
    <w:rsid w:val="00C70D23"/>
    <w:rsid w:val="00C72118"/>
    <w:rsid w:val="00C72153"/>
    <w:rsid w:val="00C72494"/>
    <w:rsid w:val="00C72AF6"/>
    <w:rsid w:val="00C72FDD"/>
    <w:rsid w:val="00C74415"/>
    <w:rsid w:val="00C74893"/>
    <w:rsid w:val="00C74A23"/>
    <w:rsid w:val="00C7683C"/>
    <w:rsid w:val="00C76A34"/>
    <w:rsid w:val="00C76BB0"/>
    <w:rsid w:val="00C76D8D"/>
    <w:rsid w:val="00C770C2"/>
    <w:rsid w:val="00C77614"/>
    <w:rsid w:val="00C77B15"/>
    <w:rsid w:val="00C77DAD"/>
    <w:rsid w:val="00C80EFE"/>
    <w:rsid w:val="00C81612"/>
    <w:rsid w:val="00C81BF9"/>
    <w:rsid w:val="00C81F9B"/>
    <w:rsid w:val="00C821A3"/>
    <w:rsid w:val="00C82700"/>
    <w:rsid w:val="00C82D74"/>
    <w:rsid w:val="00C830AE"/>
    <w:rsid w:val="00C832FC"/>
    <w:rsid w:val="00C833F6"/>
    <w:rsid w:val="00C83587"/>
    <w:rsid w:val="00C83BEC"/>
    <w:rsid w:val="00C83E01"/>
    <w:rsid w:val="00C83EEE"/>
    <w:rsid w:val="00C840CE"/>
    <w:rsid w:val="00C840F2"/>
    <w:rsid w:val="00C847F7"/>
    <w:rsid w:val="00C8495F"/>
    <w:rsid w:val="00C84E02"/>
    <w:rsid w:val="00C85109"/>
    <w:rsid w:val="00C8546B"/>
    <w:rsid w:val="00C857CB"/>
    <w:rsid w:val="00C864F7"/>
    <w:rsid w:val="00C8724D"/>
    <w:rsid w:val="00C87392"/>
    <w:rsid w:val="00C87C4D"/>
    <w:rsid w:val="00C87CFB"/>
    <w:rsid w:val="00C90B0A"/>
    <w:rsid w:val="00C914FC"/>
    <w:rsid w:val="00C92258"/>
    <w:rsid w:val="00C92E65"/>
    <w:rsid w:val="00C92E96"/>
    <w:rsid w:val="00C936F1"/>
    <w:rsid w:val="00C937B1"/>
    <w:rsid w:val="00C93CE6"/>
    <w:rsid w:val="00C93D95"/>
    <w:rsid w:val="00C94048"/>
    <w:rsid w:val="00C9407B"/>
    <w:rsid w:val="00C941E7"/>
    <w:rsid w:val="00C94319"/>
    <w:rsid w:val="00C943E6"/>
    <w:rsid w:val="00C94793"/>
    <w:rsid w:val="00C94D57"/>
    <w:rsid w:val="00C953B1"/>
    <w:rsid w:val="00C95C41"/>
    <w:rsid w:val="00C967BA"/>
    <w:rsid w:val="00C96E6E"/>
    <w:rsid w:val="00C9726A"/>
    <w:rsid w:val="00C97413"/>
    <w:rsid w:val="00C979AE"/>
    <w:rsid w:val="00C97B1D"/>
    <w:rsid w:val="00C97C09"/>
    <w:rsid w:val="00C97CC4"/>
    <w:rsid w:val="00C97D13"/>
    <w:rsid w:val="00CA038A"/>
    <w:rsid w:val="00CA160C"/>
    <w:rsid w:val="00CA284C"/>
    <w:rsid w:val="00CA292B"/>
    <w:rsid w:val="00CA2947"/>
    <w:rsid w:val="00CA2D18"/>
    <w:rsid w:val="00CA2F82"/>
    <w:rsid w:val="00CA32D3"/>
    <w:rsid w:val="00CA3931"/>
    <w:rsid w:val="00CA3A51"/>
    <w:rsid w:val="00CA3B54"/>
    <w:rsid w:val="00CA3C37"/>
    <w:rsid w:val="00CA3D2A"/>
    <w:rsid w:val="00CA609A"/>
    <w:rsid w:val="00CA7349"/>
    <w:rsid w:val="00CA7763"/>
    <w:rsid w:val="00CA7C63"/>
    <w:rsid w:val="00CA7D46"/>
    <w:rsid w:val="00CB0069"/>
    <w:rsid w:val="00CB00CE"/>
    <w:rsid w:val="00CB0778"/>
    <w:rsid w:val="00CB0C61"/>
    <w:rsid w:val="00CB21D0"/>
    <w:rsid w:val="00CB21E4"/>
    <w:rsid w:val="00CB2689"/>
    <w:rsid w:val="00CB2C75"/>
    <w:rsid w:val="00CB402E"/>
    <w:rsid w:val="00CB4D8C"/>
    <w:rsid w:val="00CB5694"/>
    <w:rsid w:val="00CB593B"/>
    <w:rsid w:val="00CB5D84"/>
    <w:rsid w:val="00CB602E"/>
    <w:rsid w:val="00CB672F"/>
    <w:rsid w:val="00CB6C7E"/>
    <w:rsid w:val="00CB6F8D"/>
    <w:rsid w:val="00CB748A"/>
    <w:rsid w:val="00CB767C"/>
    <w:rsid w:val="00CB7E6B"/>
    <w:rsid w:val="00CC0F5E"/>
    <w:rsid w:val="00CC1653"/>
    <w:rsid w:val="00CC193A"/>
    <w:rsid w:val="00CC1F84"/>
    <w:rsid w:val="00CC3C61"/>
    <w:rsid w:val="00CC40F6"/>
    <w:rsid w:val="00CC4435"/>
    <w:rsid w:val="00CC4A8A"/>
    <w:rsid w:val="00CC5186"/>
    <w:rsid w:val="00CC5607"/>
    <w:rsid w:val="00CC5C0C"/>
    <w:rsid w:val="00CC6021"/>
    <w:rsid w:val="00CC6716"/>
    <w:rsid w:val="00CC6C83"/>
    <w:rsid w:val="00CC79D4"/>
    <w:rsid w:val="00CC7E6D"/>
    <w:rsid w:val="00CD03DA"/>
    <w:rsid w:val="00CD0ED6"/>
    <w:rsid w:val="00CD1B6A"/>
    <w:rsid w:val="00CD1CE4"/>
    <w:rsid w:val="00CD1D83"/>
    <w:rsid w:val="00CD1DB8"/>
    <w:rsid w:val="00CD1E4B"/>
    <w:rsid w:val="00CD3758"/>
    <w:rsid w:val="00CD3A0C"/>
    <w:rsid w:val="00CD3ED8"/>
    <w:rsid w:val="00CD41E6"/>
    <w:rsid w:val="00CD5150"/>
    <w:rsid w:val="00CD52B0"/>
    <w:rsid w:val="00CD543E"/>
    <w:rsid w:val="00CD56F0"/>
    <w:rsid w:val="00CD689A"/>
    <w:rsid w:val="00CD69E3"/>
    <w:rsid w:val="00CD73CB"/>
    <w:rsid w:val="00CD74C7"/>
    <w:rsid w:val="00CD7B73"/>
    <w:rsid w:val="00CD7D37"/>
    <w:rsid w:val="00CE0666"/>
    <w:rsid w:val="00CE0681"/>
    <w:rsid w:val="00CE1124"/>
    <w:rsid w:val="00CE11F0"/>
    <w:rsid w:val="00CE1225"/>
    <w:rsid w:val="00CE12FA"/>
    <w:rsid w:val="00CE1864"/>
    <w:rsid w:val="00CE21D6"/>
    <w:rsid w:val="00CE2BE9"/>
    <w:rsid w:val="00CE3068"/>
    <w:rsid w:val="00CE32A2"/>
    <w:rsid w:val="00CE340B"/>
    <w:rsid w:val="00CE392A"/>
    <w:rsid w:val="00CE415A"/>
    <w:rsid w:val="00CE44AD"/>
    <w:rsid w:val="00CE4C35"/>
    <w:rsid w:val="00CE50BD"/>
    <w:rsid w:val="00CE613D"/>
    <w:rsid w:val="00CE64DC"/>
    <w:rsid w:val="00CE6558"/>
    <w:rsid w:val="00CE6944"/>
    <w:rsid w:val="00CE6D81"/>
    <w:rsid w:val="00CE6FB5"/>
    <w:rsid w:val="00CE7A7F"/>
    <w:rsid w:val="00CE7CBB"/>
    <w:rsid w:val="00CF0174"/>
    <w:rsid w:val="00CF05E8"/>
    <w:rsid w:val="00CF1129"/>
    <w:rsid w:val="00CF11F5"/>
    <w:rsid w:val="00CF1AFA"/>
    <w:rsid w:val="00CF1DE6"/>
    <w:rsid w:val="00CF2079"/>
    <w:rsid w:val="00CF23C7"/>
    <w:rsid w:val="00CF3041"/>
    <w:rsid w:val="00CF346F"/>
    <w:rsid w:val="00CF3794"/>
    <w:rsid w:val="00CF3C7F"/>
    <w:rsid w:val="00CF46BE"/>
    <w:rsid w:val="00CF4D80"/>
    <w:rsid w:val="00CF54A7"/>
    <w:rsid w:val="00CF56CA"/>
    <w:rsid w:val="00CF6955"/>
    <w:rsid w:val="00CF6A42"/>
    <w:rsid w:val="00CF7B30"/>
    <w:rsid w:val="00D000AA"/>
    <w:rsid w:val="00D00973"/>
    <w:rsid w:val="00D00F0E"/>
    <w:rsid w:val="00D00F80"/>
    <w:rsid w:val="00D01A21"/>
    <w:rsid w:val="00D01A26"/>
    <w:rsid w:val="00D01BC4"/>
    <w:rsid w:val="00D01BE3"/>
    <w:rsid w:val="00D01E57"/>
    <w:rsid w:val="00D0207F"/>
    <w:rsid w:val="00D02E24"/>
    <w:rsid w:val="00D0306B"/>
    <w:rsid w:val="00D03B18"/>
    <w:rsid w:val="00D03DE9"/>
    <w:rsid w:val="00D0479B"/>
    <w:rsid w:val="00D055A6"/>
    <w:rsid w:val="00D0585A"/>
    <w:rsid w:val="00D05F8B"/>
    <w:rsid w:val="00D064BB"/>
    <w:rsid w:val="00D065FF"/>
    <w:rsid w:val="00D06629"/>
    <w:rsid w:val="00D0675D"/>
    <w:rsid w:val="00D06C0A"/>
    <w:rsid w:val="00D07027"/>
    <w:rsid w:val="00D07210"/>
    <w:rsid w:val="00D072C3"/>
    <w:rsid w:val="00D078F0"/>
    <w:rsid w:val="00D101F0"/>
    <w:rsid w:val="00D104C5"/>
    <w:rsid w:val="00D112EA"/>
    <w:rsid w:val="00D11498"/>
    <w:rsid w:val="00D1191B"/>
    <w:rsid w:val="00D11C96"/>
    <w:rsid w:val="00D124D9"/>
    <w:rsid w:val="00D1260C"/>
    <w:rsid w:val="00D12974"/>
    <w:rsid w:val="00D13071"/>
    <w:rsid w:val="00D132A6"/>
    <w:rsid w:val="00D1362E"/>
    <w:rsid w:val="00D13AC8"/>
    <w:rsid w:val="00D14498"/>
    <w:rsid w:val="00D14B77"/>
    <w:rsid w:val="00D14B84"/>
    <w:rsid w:val="00D14BFF"/>
    <w:rsid w:val="00D164B7"/>
    <w:rsid w:val="00D16C2E"/>
    <w:rsid w:val="00D179E0"/>
    <w:rsid w:val="00D20425"/>
    <w:rsid w:val="00D2061E"/>
    <w:rsid w:val="00D208BE"/>
    <w:rsid w:val="00D20AFD"/>
    <w:rsid w:val="00D20B43"/>
    <w:rsid w:val="00D21003"/>
    <w:rsid w:val="00D21229"/>
    <w:rsid w:val="00D21245"/>
    <w:rsid w:val="00D2128A"/>
    <w:rsid w:val="00D21ACF"/>
    <w:rsid w:val="00D21C48"/>
    <w:rsid w:val="00D21F71"/>
    <w:rsid w:val="00D220B3"/>
    <w:rsid w:val="00D22469"/>
    <w:rsid w:val="00D22707"/>
    <w:rsid w:val="00D22D01"/>
    <w:rsid w:val="00D22D90"/>
    <w:rsid w:val="00D22F8C"/>
    <w:rsid w:val="00D238D7"/>
    <w:rsid w:val="00D250C3"/>
    <w:rsid w:val="00D26893"/>
    <w:rsid w:val="00D26BDD"/>
    <w:rsid w:val="00D26D44"/>
    <w:rsid w:val="00D27121"/>
    <w:rsid w:val="00D273C9"/>
    <w:rsid w:val="00D3027D"/>
    <w:rsid w:val="00D30459"/>
    <w:rsid w:val="00D307CD"/>
    <w:rsid w:val="00D307F9"/>
    <w:rsid w:val="00D30F57"/>
    <w:rsid w:val="00D3100F"/>
    <w:rsid w:val="00D317F9"/>
    <w:rsid w:val="00D32989"/>
    <w:rsid w:val="00D329D8"/>
    <w:rsid w:val="00D33246"/>
    <w:rsid w:val="00D33B5D"/>
    <w:rsid w:val="00D3419F"/>
    <w:rsid w:val="00D34A31"/>
    <w:rsid w:val="00D353F9"/>
    <w:rsid w:val="00D3546E"/>
    <w:rsid w:val="00D354DA"/>
    <w:rsid w:val="00D35C0B"/>
    <w:rsid w:val="00D35F4C"/>
    <w:rsid w:val="00D360C3"/>
    <w:rsid w:val="00D3611A"/>
    <w:rsid w:val="00D3674F"/>
    <w:rsid w:val="00D368BC"/>
    <w:rsid w:val="00D3692F"/>
    <w:rsid w:val="00D36B6B"/>
    <w:rsid w:val="00D37091"/>
    <w:rsid w:val="00D370CD"/>
    <w:rsid w:val="00D3741C"/>
    <w:rsid w:val="00D37824"/>
    <w:rsid w:val="00D37C66"/>
    <w:rsid w:val="00D400BA"/>
    <w:rsid w:val="00D400E3"/>
    <w:rsid w:val="00D402FE"/>
    <w:rsid w:val="00D4077A"/>
    <w:rsid w:val="00D4135C"/>
    <w:rsid w:val="00D4167D"/>
    <w:rsid w:val="00D42277"/>
    <w:rsid w:val="00D4312C"/>
    <w:rsid w:val="00D44434"/>
    <w:rsid w:val="00D44498"/>
    <w:rsid w:val="00D44EA9"/>
    <w:rsid w:val="00D458B8"/>
    <w:rsid w:val="00D45B18"/>
    <w:rsid w:val="00D468B1"/>
    <w:rsid w:val="00D470B7"/>
    <w:rsid w:val="00D47115"/>
    <w:rsid w:val="00D4779B"/>
    <w:rsid w:val="00D47F69"/>
    <w:rsid w:val="00D50752"/>
    <w:rsid w:val="00D50ADA"/>
    <w:rsid w:val="00D51292"/>
    <w:rsid w:val="00D51A57"/>
    <w:rsid w:val="00D51E0C"/>
    <w:rsid w:val="00D5245B"/>
    <w:rsid w:val="00D52A5E"/>
    <w:rsid w:val="00D536A1"/>
    <w:rsid w:val="00D53A9A"/>
    <w:rsid w:val="00D54553"/>
    <w:rsid w:val="00D54D01"/>
    <w:rsid w:val="00D54DCD"/>
    <w:rsid w:val="00D5556F"/>
    <w:rsid w:val="00D55715"/>
    <w:rsid w:val="00D55A0F"/>
    <w:rsid w:val="00D55B94"/>
    <w:rsid w:val="00D55BAD"/>
    <w:rsid w:val="00D565B3"/>
    <w:rsid w:val="00D56D39"/>
    <w:rsid w:val="00D57CB2"/>
    <w:rsid w:val="00D604D5"/>
    <w:rsid w:val="00D6085F"/>
    <w:rsid w:val="00D60B50"/>
    <w:rsid w:val="00D60BAD"/>
    <w:rsid w:val="00D60E3F"/>
    <w:rsid w:val="00D61271"/>
    <w:rsid w:val="00D61A72"/>
    <w:rsid w:val="00D62165"/>
    <w:rsid w:val="00D6219D"/>
    <w:rsid w:val="00D626EE"/>
    <w:rsid w:val="00D62860"/>
    <w:rsid w:val="00D6315C"/>
    <w:rsid w:val="00D632B6"/>
    <w:rsid w:val="00D6400B"/>
    <w:rsid w:val="00D641E7"/>
    <w:rsid w:val="00D64993"/>
    <w:rsid w:val="00D649DF"/>
    <w:rsid w:val="00D65C32"/>
    <w:rsid w:val="00D65E2A"/>
    <w:rsid w:val="00D675C3"/>
    <w:rsid w:val="00D67698"/>
    <w:rsid w:val="00D6770E"/>
    <w:rsid w:val="00D67EFD"/>
    <w:rsid w:val="00D70B72"/>
    <w:rsid w:val="00D70EB9"/>
    <w:rsid w:val="00D71478"/>
    <w:rsid w:val="00D71F05"/>
    <w:rsid w:val="00D731C4"/>
    <w:rsid w:val="00D73623"/>
    <w:rsid w:val="00D737F2"/>
    <w:rsid w:val="00D73E09"/>
    <w:rsid w:val="00D7453F"/>
    <w:rsid w:val="00D74D89"/>
    <w:rsid w:val="00D753DA"/>
    <w:rsid w:val="00D75722"/>
    <w:rsid w:val="00D75A7E"/>
    <w:rsid w:val="00D76A0F"/>
    <w:rsid w:val="00D77263"/>
    <w:rsid w:val="00D773BD"/>
    <w:rsid w:val="00D77418"/>
    <w:rsid w:val="00D801D0"/>
    <w:rsid w:val="00D8099F"/>
    <w:rsid w:val="00D81405"/>
    <w:rsid w:val="00D81925"/>
    <w:rsid w:val="00D819BF"/>
    <w:rsid w:val="00D821A8"/>
    <w:rsid w:val="00D8220E"/>
    <w:rsid w:val="00D824B8"/>
    <w:rsid w:val="00D82A4A"/>
    <w:rsid w:val="00D835F9"/>
    <w:rsid w:val="00D83F07"/>
    <w:rsid w:val="00D8475A"/>
    <w:rsid w:val="00D8481B"/>
    <w:rsid w:val="00D848A6"/>
    <w:rsid w:val="00D85059"/>
    <w:rsid w:val="00D85485"/>
    <w:rsid w:val="00D85826"/>
    <w:rsid w:val="00D85924"/>
    <w:rsid w:val="00D85AA5"/>
    <w:rsid w:val="00D85B39"/>
    <w:rsid w:val="00D85EEE"/>
    <w:rsid w:val="00D8685C"/>
    <w:rsid w:val="00D86B07"/>
    <w:rsid w:val="00D86D9F"/>
    <w:rsid w:val="00D87256"/>
    <w:rsid w:val="00D87321"/>
    <w:rsid w:val="00D874E9"/>
    <w:rsid w:val="00D87677"/>
    <w:rsid w:val="00D87974"/>
    <w:rsid w:val="00D87AD7"/>
    <w:rsid w:val="00D87F09"/>
    <w:rsid w:val="00D9133B"/>
    <w:rsid w:val="00D91360"/>
    <w:rsid w:val="00D9161D"/>
    <w:rsid w:val="00D91656"/>
    <w:rsid w:val="00D91A26"/>
    <w:rsid w:val="00D91CF8"/>
    <w:rsid w:val="00D92303"/>
    <w:rsid w:val="00D92942"/>
    <w:rsid w:val="00D92A4A"/>
    <w:rsid w:val="00D92FF3"/>
    <w:rsid w:val="00D9344B"/>
    <w:rsid w:val="00D93640"/>
    <w:rsid w:val="00D94080"/>
    <w:rsid w:val="00D940CD"/>
    <w:rsid w:val="00D946E8"/>
    <w:rsid w:val="00D94F05"/>
    <w:rsid w:val="00D9524A"/>
    <w:rsid w:val="00D9536C"/>
    <w:rsid w:val="00D9557B"/>
    <w:rsid w:val="00D9566D"/>
    <w:rsid w:val="00D95919"/>
    <w:rsid w:val="00D95E4A"/>
    <w:rsid w:val="00D960DC"/>
    <w:rsid w:val="00D9626F"/>
    <w:rsid w:val="00D963D1"/>
    <w:rsid w:val="00D969D2"/>
    <w:rsid w:val="00D96B7D"/>
    <w:rsid w:val="00D97218"/>
    <w:rsid w:val="00D975E7"/>
    <w:rsid w:val="00D978A8"/>
    <w:rsid w:val="00D97CF0"/>
    <w:rsid w:val="00D97DD6"/>
    <w:rsid w:val="00D97E6E"/>
    <w:rsid w:val="00DA08A3"/>
    <w:rsid w:val="00DA1844"/>
    <w:rsid w:val="00DA1AFB"/>
    <w:rsid w:val="00DA1B30"/>
    <w:rsid w:val="00DA1BD7"/>
    <w:rsid w:val="00DA1F35"/>
    <w:rsid w:val="00DA22C3"/>
    <w:rsid w:val="00DA245D"/>
    <w:rsid w:val="00DA2834"/>
    <w:rsid w:val="00DA30E2"/>
    <w:rsid w:val="00DA38E2"/>
    <w:rsid w:val="00DA3E00"/>
    <w:rsid w:val="00DA43C9"/>
    <w:rsid w:val="00DA4DF6"/>
    <w:rsid w:val="00DA4F52"/>
    <w:rsid w:val="00DA570D"/>
    <w:rsid w:val="00DA6071"/>
    <w:rsid w:val="00DA6228"/>
    <w:rsid w:val="00DA682C"/>
    <w:rsid w:val="00DA6B4D"/>
    <w:rsid w:val="00DA73F7"/>
    <w:rsid w:val="00DA744F"/>
    <w:rsid w:val="00DA78C5"/>
    <w:rsid w:val="00DA7BCB"/>
    <w:rsid w:val="00DA7CAD"/>
    <w:rsid w:val="00DB00E2"/>
    <w:rsid w:val="00DB03C5"/>
    <w:rsid w:val="00DB05B4"/>
    <w:rsid w:val="00DB089D"/>
    <w:rsid w:val="00DB08EA"/>
    <w:rsid w:val="00DB1226"/>
    <w:rsid w:val="00DB1650"/>
    <w:rsid w:val="00DB1D24"/>
    <w:rsid w:val="00DB2265"/>
    <w:rsid w:val="00DB27D5"/>
    <w:rsid w:val="00DB27F1"/>
    <w:rsid w:val="00DB28FB"/>
    <w:rsid w:val="00DB291D"/>
    <w:rsid w:val="00DB2C37"/>
    <w:rsid w:val="00DB331A"/>
    <w:rsid w:val="00DB388E"/>
    <w:rsid w:val="00DB47C4"/>
    <w:rsid w:val="00DB51E3"/>
    <w:rsid w:val="00DB533D"/>
    <w:rsid w:val="00DB5981"/>
    <w:rsid w:val="00DB642F"/>
    <w:rsid w:val="00DB6571"/>
    <w:rsid w:val="00DB7363"/>
    <w:rsid w:val="00DB73ED"/>
    <w:rsid w:val="00DB7751"/>
    <w:rsid w:val="00DB7CD7"/>
    <w:rsid w:val="00DC06F7"/>
    <w:rsid w:val="00DC079C"/>
    <w:rsid w:val="00DC0E3D"/>
    <w:rsid w:val="00DC10BC"/>
    <w:rsid w:val="00DC1409"/>
    <w:rsid w:val="00DC1E28"/>
    <w:rsid w:val="00DC1EA6"/>
    <w:rsid w:val="00DC22E4"/>
    <w:rsid w:val="00DC238B"/>
    <w:rsid w:val="00DC2943"/>
    <w:rsid w:val="00DC2BA4"/>
    <w:rsid w:val="00DC2F21"/>
    <w:rsid w:val="00DC36F4"/>
    <w:rsid w:val="00DC3F00"/>
    <w:rsid w:val="00DC4D20"/>
    <w:rsid w:val="00DC4F61"/>
    <w:rsid w:val="00DC5289"/>
    <w:rsid w:val="00DC5519"/>
    <w:rsid w:val="00DC55ED"/>
    <w:rsid w:val="00DC6930"/>
    <w:rsid w:val="00DC7040"/>
    <w:rsid w:val="00DC7136"/>
    <w:rsid w:val="00DD1BCB"/>
    <w:rsid w:val="00DD21ED"/>
    <w:rsid w:val="00DD27A0"/>
    <w:rsid w:val="00DD2CDE"/>
    <w:rsid w:val="00DD2D39"/>
    <w:rsid w:val="00DD2DEC"/>
    <w:rsid w:val="00DD2EE1"/>
    <w:rsid w:val="00DD3DF1"/>
    <w:rsid w:val="00DD4467"/>
    <w:rsid w:val="00DD47C6"/>
    <w:rsid w:val="00DD50F3"/>
    <w:rsid w:val="00DD53F1"/>
    <w:rsid w:val="00DD55CE"/>
    <w:rsid w:val="00DD5AAA"/>
    <w:rsid w:val="00DD5B15"/>
    <w:rsid w:val="00DD5DEE"/>
    <w:rsid w:val="00DD61F1"/>
    <w:rsid w:val="00DD6D08"/>
    <w:rsid w:val="00DD6E27"/>
    <w:rsid w:val="00DD6F51"/>
    <w:rsid w:val="00DD7442"/>
    <w:rsid w:val="00DD768B"/>
    <w:rsid w:val="00DD7757"/>
    <w:rsid w:val="00DE0594"/>
    <w:rsid w:val="00DE08EF"/>
    <w:rsid w:val="00DE1737"/>
    <w:rsid w:val="00DE180D"/>
    <w:rsid w:val="00DE1A18"/>
    <w:rsid w:val="00DE2314"/>
    <w:rsid w:val="00DE26BC"/>
    <w:rsid w:val="00DE2B3B"/>
    <w:rsid w:val="00DE32D2"/>
    <w:rsid w:val="00DE3580"/>
    <w:rsid w:val="00DE3954"/>
    <w:rsid w:val="00DE458B"/>
    <w:rsid w:val="00DE4620"/>
    <w:rsid w:val="00DE4D21"/>
    <w:rsid w:val="00DE4EC5"/>
    <w:rsid w:val="00DE52DF"/>
    <w:rsid w:val="00DE5A1D"/>
    <w:rsid w:val="00DE5A5C"/>
    <w:rsid w:val="00DE5F46"/>
    <w:rsid w:val="00DE73BC"/>
    <w:rsid w:val="00DE79EB"/>
    <w:rsid w:val="00DF00C3"/>
    <w:rsid w:val="00DF0F90"/>
    <w:rsid w:val="00DF19E0"/>
    <w:rsid w:val="00DF1CE5"/>
    <w:rsid w:val="00DF1CFD"/>
    <w:rsid w:val="00DF29A0"/>
    <w:rsid w:val="00DF2D8E"/>
    <w:rsid w:val="00DF3E2C"/>
    <w:rsid w:val="00DF4262"/>
    <w:rsid w:val="00DF4809"/>
    <w:rsid w:val="00DF48B4"/>
    <w:rsid w:val="00DF4D27"/>
    <w:rsid w:val="00DF5EAB"/>
    <w:rsid w:val="00DF6ED9"/>
    <w:rsid w:val="00DF7263"/>
    <w:rsid w:val="00DF75BC"/>
    <w:rsid w:val="00DF7909"/>
    <w:rsid w:val="00DF7CE1"/>
    <w:rsid w:val="00DF7D36"/>
    <w:rsid w:val="00DF7D43"/>
    <w:rsid w:val="00E002AD"/>
    <w:rsid w:val="00E00EF7"/>
    <w:rsid w:val="00E0100E"/>
    <w:rsid w:val="00E0138D"/>
    <w:rsid w:val="00E018FA"/>
    <w:rsid w:val="00E01A7B"/>
    <w:rsid w:val="00E01A7E"/>
    <w:rsid w:val="00E021FF"/>
    <w:rsid w:val="00E02379"/>
    <w:rsid w:val="00E026F5"/>
    <w:rsid w:val="00E02EDA"/>
    <w:rsid w:val="00E03222"/>
    <w:rsid w:val="00E03B1E"/>
    <w:rsid w:val="00E03E7E"/>
    <w:rsid w:val="00E04C79"/>
    <w:rsid w:val="00E0522F"/>
    <w:rsid w:val="00E056F6"/>
    <w:rsid w:val="00E05788"/>
    <w:rsid w:val="00E059A4"/>
    <w:rsid w:val="00E05BB1"/>
    <w:rsid w:val="00E0605D"/>
    <w:rsid w:val="00E0635E"/>
    <w:rsid w:val="00E065A0"/>
    <w:rsid w:val="00E06C18"/>
    <w:rsid w:val="00E06EF9"/>
    <w:rsid w:val="00E07009"/>
    <w:rsid w:val="00E07250"/>
    <w:rsid w:val="00E07459"/>
    <w:rsid w:val="00E07CFA"/>
    <w:rsid w:val="00E1053D"/>
    <w:rsid w:val="00E10805"/>
    <w:rsid w:val="00E1095A"/>
    <w:rsid w:val="00E11115"/>
    <w:rsid w:val="00E1112C"/>
    <w:rsid w:val="00E113DD"/>
    <w:rsid w:val="00E11478"/>
    <w:rsid w:val="00E1193C"/>
    <w:rsid w:val="00E122AC"/>
    <w:rsid w:val="00E124C9"/>
    <w:rsid w:val="00E12CA2"/>
    <w:rsid w:val="00E12EEA"/>
    <w:rsid w:val="00E12FA8"/>
    <w:rsid w:val="00E130FF"/>
    <w:rsid w:val="00E13243"/>
    <w:rsid w:val="00E13778"/>
    <w:rsid w:val="00E140F4"/>
    <w:rsid w:val="00E143DF"/>
    <w:rsid w:val="00E14443"/>
    <w:rsid w:val="00E14690"/>
    <w:rsid w:val="00E1492B"/>
    <w:rsid w:val="00E149F8"/>
    <w:rsid w:val="00E14DAB"/>
    <w:rsid w:val="00E15599"/>
    <w:rsid w:val="00E1603C"/>
    <w:rsid w:val="00E16366"/>
    <w:rsid w:val="00E1699D"/>
    <w:rsid w:val="00E16DA3"/>
    <w:rsid w:val="00E16DA9"/>
    <w:rsid w:val="00E16E3F"/>
    <w:rsid w:val="00E17096"/>
    <w:rsid w:val="00E172FC"/>
    <w:rsid w:val="00E17BAB"/>
    <w:rsid w:val="00E202BA"/>
    <w:rsid w:val="00E20A49"/>
    <w:rsid w:val="00E20F45"/>
    <w:rsid w:val="00E21742"/>
    <w:rsid w:val="00E22471"/>
    <w:rsid w:val="00E22F52"/>
    <w:rsid w:val="00E2308A"/>
    <w:rsid w:val="00E2343A"/>
    <w:rsid w:val="00E23A38"/>
    <w:rsid w:val="00E23F78"/>
    <w:rsid w:val="00E2452F"/>
    <w:rsid w:val="00E24735"/>
    <w:rsid w:val="00E25717"/>
    <w:rsid w:val="00E265F3"/>
    <w:rsid w:val="00E26924"/>
    <w:rsid w:val="00E26A00"/>
    <w:rsid w:val="00E26A77"/>
    <w:rsid w:val="00E26EF0"/>
    <w:rsid w:val="00E273EB"/>
    <w:rsid w:val="00E27727"/>
    <w:rsid w:val="00E27B51"/>
    <w:rsid w:val="00E27E1F"/>
    <w:rsid w:val="00E307F8"/>
    <w:rsid w:val="00E30F9E"/>
    <w:rsid w:val="00E324CE"/>
    <w:rsid w:val="00E33DC8"/>
    <w:rsid w:val="00E343B7"/>
    <w:rsid w:val="00E343BD"/>
    <w:rsid w:val="00E35258"/>
    <w:rsid w:val="00E35329"/>
    <w:rsid w:val="00E35641"/>
    <w:rsid w:val="00E360EC"/>
    <w:rsid w:val="00E36759"/>
    <w:rsid w:val="00E36815"/>
    <w:rsid w:val="00E36EDB"/>
    <w:rsid w:val="00E378F5"/>
    <w:rsid w:val="00E4007E"/>
    <w:rsid w:val="00E4047C"/>
    <w:rsid w:val="00E40E93"/>
    <w:rsid w:val="00E41158"/>
    <w:rsid w:val="00E41620"/>
    <w:rsid w:val="00E416D0"/>
    <w:rsid w:val="00E4256E"/>
    <w:rsid w:val="00E42734"/>
    <w:rsid w:val="00E42839"/>
    <w:rsid w:val="00E429FC"/>
    <w:rsid w:val="00E436DC"/>
    <w:rsid w:val="00E43720"/>
    <w:rsid w:val="00E43B0B"/>
    <w:rsid w:val="00E4434B"/>
    <w:rsid w:val="00E448EC"/>
    <w:rsid w:val="00E44ABE"/>
    <w:rsid w:val="00E44F39"/>
    <w:rsid w:val="00E45054"/>
    <w:rsid w:val="00E450FA"/>
    <w:rsid w:val="00E451F6"/>
    <w:rsid w:val="00E45870"/>
    <w:rsid w:val="00E46285"/>
    <w:rsid w:val="00E465E5"/>
    <w:rsid w:val="00E46775"/>
    <w:rsid w:val="00E468D1"/>
    <w:rsid w:val="00E4708F"/>
    <w:rsid w:val="00E471A9"/>
    <w:rsid w:val="00E47463"/>
    <w:rsid w:val="00E47659"/>
    <w:rsid w:val="00E47801"/>
    <w:rsid w:val="00E47DBC"/>
    <w:rsid w:val="00E50714"/>
    <w:rsid w:val="00E50C8B"/>
    <w:rsid w:val="00E50E07"/>
    <w:rsid w:val="00E510C5"/>
    <w:rsid w:val="00E517A8"/>
    <w:rsid w:val="00E5189D"/>
    <w:rsid w:val="00E51FDB"/>
    <w:rsid w:val="00E52036"/>
    <w:rsid w:val="00E52343"/>
    <w:rsid w:val="00E52B59"/>
    <w:rsid w:val="00E52C88"/>
    <w:rsid w:val="00E52D8F"/>
    <w:rsid w:val="00E53B50"/>
    <w:rsid w:val="00E53BA4"/>
    <w:rsid w:val="00E53BEB"/>
    <w:rsid w:val="00E53DC1"/>
    <w:rsid w:val="00E53FD2"/>
    <w:rsid w:val="00E5431A"/>
    <w:rsid w:val="00E5550E"/>
    <w:rsid w:val="00E558ED"/>
    <w:rsid w:val="00E561FD"/>
    <w:rsid w:val="00E562EA"/>
    <w:rsid w:val="00E56868"/>
    <w:rsid w:val="00E569A9"/>
    <w:rsid w:val="00E5709E"/>
    <w:rsid w:val="00E57117"/>
    <w:rsid w:val="00E5727C"/>
    <w:rsid w:val="00E57632"/>
    <w:rsid w:val="00E57C35"/>
    <w:rsid w:val="00E57DD0"/>
    <w:rsid w:val="00E60242"/>
    <w:rsid w:val="00E603AB"/>
    <w:rsid w:val="00E60A6C"/>
    <w:rsid w:val="00E60ACD"/>
    <w:rsid w:val="00E61600"/>
    <w:rsid w:val="00E619D6"/>
    <w:rsid w:val="00E61D58"/>
    <w:rsid w:val="00E6299F"/>
    <w:rsid w:val="00E63031"/>
    <w:rsid w:val="00E63220"/>
    <w:rsid w:val="00E63DA0"/>
    <w:rsid w:val="00E6403E"/>
    <w:rsid w:val="00E642A7"/>
    <w:rsid w:val="00E65881"/>
    <w:rsid w:val="00E65AF3"/>
    <w:rsid w:val="00E65B7C"/>
    <w:rsid w:val="00E65C78"/>
    <w:rsid w:val="00E65E2C"/>
    <w:rsid w:val="00E6626B"/>
    <w:rsid w:val="00E6655A"/>
    <w:rsid w:val="00E66BA8"/>
    <w:rsid w:val="00E671EC"/>
    <w:rsid w:val="00E672A0"/>
    <w:rsid w:val="00E7035C"/>
    <w:rsid w:val="00E70B7B"/>
    <w:rsid w:val="00E715F0"/>
    <w:rsid w:val="00E71BA9"/>
    <w:rsid w:val="00E7200F"/>
    <w:rsid w:val="00E7220B"/>
    <w:rsid w:val="00E72504"/>
    <w:rsid w:val="00E725CF"/>
    <w:rsid w:val="00E729D5"/>
    <w:rsid w:val="00E7320C"/>
    <w:rsid w:val="00E7335E"/>
    <w:rsid w:val="00E73547"/>
    <w:rsid w:val="00E73941"/>
    <w:rsid w:val="00E73C39"/>
    <w:rsid w:val="00E74601"/>
    <w:rsid w:val="00E74986"/>
    <w:rsid w:val="00E755EA"/>
    <w:rsid w:val="00E756D2"/>
    <w:rsid w:val="00E76493"/>
    <w:rsid w:val="00E76497"/>
    <w:rsid w:val="00E765D6"/>
    <w:rsid w:val="00E80B09"/>
    <w:rsid w:val="00E80D1B"/>
    <w:rsid w:val="00E81DA3"/>
    <w:rsid w:val="00E82370"/>
    <w:rsid w:val="00E83BA1"/>
    <w:rsid w:val="00E83DE8"/>
    <w:rsid w:val="00E84889"/>
    <w:rsid w:val="00E84B12"/>
    <w:rsid w:val="00E84CED"/>
    <w:rsid w:val="00E85454"/>
    <w:rsid w:val="00E85840"/>
    <w:rsid w:val="00E8614A"/>
    <w:rsid w:val="00E8641D"/>
    <w:rsid w:val="00E86459"/>
    <w:rsid w:val="00E866F7"/>
    <w:rsid w:val="00E86850"/>
    <w:rsid w:val="00E86D12"/>
    <w:rsid w:val="00E870B3"/>
    <w:rsid w:val="00E8782B"/>
    <w:rsid w:val="00E878A3"/>
    <w:rsid w:val="00E87D19"/>
    <w:rsid w:val="00E900AF"/>
    <w:rsid w:val="00E9015E"/>
    <w:rsid w:val="00E9048A"/>
    <w:rsid w:val="00E905CD"/>
    <w:rsid w:val="00E916CD"/>
    <w:rsid w:val="00E927BA"/>
    <w:rsid w:val="00E9349D"/>
    <w:rsid w:val="00E93ADA"/>
    <w:rsid w:val="00E93B6E"/>
    <w:rsid w:val="00E94DEA"/>
    <w:rsid w:val="00E94FB5"/>
    <w:rsid w:val="00E95214"/>
    <w:rsid w:val="00E95435"/>
    <w:rsid w:val="00E955D2"/>
    <w:rsid w:val="00E96025"/>
    <w:rsid w:val="00E96399"/>
    <w:rsid w:val="00E9672E"/>
    <w:rsid w:val="00E967AB"/>
    <w:rsid w:val="00E968DD"/>
    <w:rsid w:val="00E96AC3"/>
    <w:rsid w:val="00E96CB7"/>
    <w:rsid w:val="00E971D1"/>
    <w:rsid w:val="00E972BD"/>
    <w:rsid w:val="00E97DCF"/>
    <w:rsid w:val="00EA091A"/>
    <w:rsid w:val="00EA09D0"/>
    <w:rsid w:val="00EA0DEA"/>
    <w:rsid w:val="00EA1258"/>
    <w:rsid w:val="00EA1392"/>
    <w:rsid w:val="00EA179D"/>
    <w:rsid w:val="00EA1808"/>
    <w:rsid w:val="00EA194C"/>
    <w:rsid w:val="00EA19B0"/>
    <w:rsid w:val="00EA29E1"/>
    <w:rsid w:val="00EA2A82"/>
    <w:rsid w:val="00EA2ADE"/>
    <w:rsid w:val="00EA4774"/>
    <w:rsid w:val="00EA4BC2"/>
    <w:rsid w:val="00EA5A25"/>
    <w:rsid w:val="00EA5ED2"/>
    <w:rsid w:val="00EA61E2"/>
    <w:rsid w:val="00EA75D8"/>
    <w:rsid w:val="00EA77CF"/>
    <w:rsid w:val="00EA7A01"/>
    <w:rsid w:val="00EA7CB5"/>
    <w:rsid w:val="00EB091C"/>
    <w:rsid w:val="00EB139F"/>
    <w:rsid w:val="00EB19C4"/>
    <w:rsid w:val="00EB1BD0"/>
    <w:rsid w:val="00EB1F59"/>
    <w:rsid w:val="00EB22AD"/>
    <w:rsid w:val="00EB248C"/>
    <w:rsid w:val="00EB34F7"/>
    <w:rsid w:val="00EB36DF"/>
    <w:rsid w:val="00EB3E5C"/>
    <w:rsid w:val="00EB51AD"/>
    <w:rsid w:val="00EB53F9"/>
    <w:rsid w:val="00EB542E"/>
    <w:rsid w:val="00EB567B"/>
    <w:rsid w:val="00EB6016"/>
    <w:rsid w:val="00EB6484"/>
    <w:rsid w:val="00EB6AA7"/>
    <w:rsid w:val="00EB6B27"/>
    <w:rsid w:val="00EC19B9"/>
    <w:rsid w:val="00EC2348"/>
    <w:rsid w:val="00EC247C"/>
    <w:rsid w:val="00EC2690"/>
    <w:rsid w:val="00EC2C2E"/>
    <w:rsid w:val="00EC30C1"/>
    <w:rsid w:val="00EC40BB"/>
    <w:rsid w:val="00EC4520"/>
    <w:rsid w:val="00EC4609"/>
    <w:rsid w:val="00EC510B"/>
    <w:rsid w:val="00EC5399"/>
    <w:rsid w:val="00EC5A59"/>
    <w:rsid w:val="00EC5BE6"/>
    <w:rsid w:val="00EC60B2"/>
    <w:rsid w:val="00EC6903"/>
    <w:rsid w:val="00EC6E65"/>
    <w:rsid w:val="00EC7186"/>
    <w:rsid w:val="00EC7586"/>
    <w:rsid w:val="00EC79AA"/>
    <w:rsid w:val="00ED0367"/>
    <w:rsid w:val="00ED0D7A"/>
    <w:rsid w:val="00ED102F"/>
    <w:rsid w:val="00ED10A9"/>
    <w:rsid w:val="00ED116A"/>
    <w:rsid w:val="00ED16F8"/>
    <w:rsid w:val="00ED186E"/>
    <w:rsid w:val="00ED1B92"/>
    <w:rsid w:val="00ED1C26"/>
    <w:rsid w:val="00ED2084"/>
    <w:rsid w:val="00ED2143"/>
    <w:rsid w:val="00ED2370"/>
    <w:rsid w:val="00ED281E"/>
    <w:rsid w:val="00ED2F24"/>
    <w:rsid w:val="00ED31D8"/>
    <w:rsid w:val="00ED3699"/>
    <w:rsid w:val="00ED42FB"/>
    <w:rsid w:val="00ED4780"/>
    <w:rsid w:val="00ED546E"/>
    <w:rsid w:val="00ED548E"/>
    <w:rsid w:val="00ED5CDC"/>
    <w:rsid w:val="00ED678F"/>
    <w:rsid w:val="00ED6CF7"/>
    <w:rsid w:val="00EE0DB4"/>
    <w:rsid w:val="00EE131F"/>
    <w:rsid w:val="00EE1585"/>
    <w:rsid w:val="00EE1B7D"/>
    <w:rsid w:val="00EE225D"/>
    <w:rsid w:val="00EE259E"/>
    <w:rsid w:val="00EE30FA"/>
    <w:rsid w:val="00EE3853"/>
    <w:rsid w:val="00EE3B22"/>
    <w:rsid w:val="00EE3CA8"/>
    <w:rsid w:val="00EE42D2"/>
    <w:rsid w:val="00EE4A7E"/>
    <w:rsid w:val="00EE56A5"/>
    <w:rsid w:val="00EE5B40"/>
    <w:rsid w:val="00EE612C"/>
    <w:rsid w:val="00EE61F9"/>
    <w:rsid w:val="00EE6F52"/>
    <w:rsid w:val="00EE75DE"/>
    <w:rsid w:val="00EE7944"/>
    <w:rsid w:val="00EE7D8C"/>
    <w:rsid w:val="00EE7F9C"/>
    <w:rsid w:val="00EF07C0"/>
    <w:rsid w:val="00EF07F6"/>
    <w:rsid w:val="00EF0AF2"/>
    <w:rsid w:val="00EF0F4A"/>
    <w:rsid w:val="00EF1673"/>
    <w:rsid w:val="00EF1D36"/>
    <w:rsid w:val="00EF1E61"/>
    <w:rsid w:val="00EF3404"/>
    <w:rsid w:val="00EF345C"/>
    <w:rsid w:val="00EF3683"/>
    <w:rsid w:val="00EF46F3"/>
    <w:rsid w:val="00EF47E6"/>
    <w:rsid w:val="00EF48BA"/>
    <w:rsid w:val="00EF5207"/>
    <w:rsid w:val="00EF541C"/>
    <w:rsid w:val="00EF55B3"/>
    <w:rsid w:val="00EF5C9A"/>
    <w:rsid w:val="00EF65BC"/>
    <w:rsid w:val="00EF6613"/>
    <w:rsid w:val="00EF6D3B"/>
    <w:rsid w:val="00EF73CC"/>
    <w:rsid w:val="00EF77E9"/>
    <w:rsid w:val="00EF7ACF"/>
    <w:rsid w:val="00F000A5"/>
    <w:rsid w:val="00F00272"/>
    <w:rsid w:val="00F01E18"/>
    <w:rsid w:val="00F0221F"/>
    <w:rsid w:val="00F02EC3"/>
    <w:rsid w:val="00F0300B"/>
    <w:rsid w:val="00F03418"/>
    <w:rsid w:val="00F03691"/>
    <w:rsid w:val="00F03F3A"/>
    <w:rsid w:val="00F0442E"/>
    <w:rsid w:val="00F04504"/>
    <w:rsid w:val="00F0462B"/>
    <w:rsid w:val="00F04AA9"/>
    <w:rsid w:val="00F04EA4"/>
    <w:rsid w:val="00F05119"/>
    <w:rsid w:val="00F057F6"/>
    <w:rsid w:val="00F05925"/>
    <w:rsid w:val="00F05FE8"/>
    <w:rsid w:val="00F06039"/>
    <w:rsid w:val="00F0620D"/>
    <w:rsid w:val="00F06A2D"/>
    <w:rsid w:val="00F070F2"/>
    <w:rsid w:val="00F0784B"/>
    <w:rsid w:val="00F07FB0"/>
    <w:rsid w:val="00F107F0"/>
    <w:rsid w:val="00F10A28"/>
    <w:rsid w:val="00F10EC3"/>
    <w:rsid w:val="00F11156"/>
    <w:rsid w:val="00F11285"/>
    <w:rsid w:val="00F1129D"/>
    <w:rsid w:val="00F11443"/>
    <w:rsid w:val="00F11D05"/>
    <w:rsid w:val="00F12277"/>
    <w:rsid w:val="00F12BC9"/>
    <w:rsid w:val="00F12CFC"/>
    <w:rsid w:val="00F1348D"/>
    <w:rsid w:val="00F14390"/>
    <w:rsid w:val="00F14D58"/>
    <w:rsid w:val="00F14F2E"/>
    <w:rsid w:val="00F1570A"/>
    <w:rsid w:val="00F15A8C"/>
    <w:rsid w:val="00F15ABA"/>
    <w:rsid w:val="00F15B8A"/>
    <w:rsid w:val="00F1618E"/>
    <w:rsid w:val="00F165A8"/>
    <w:rsid w:val="00F16623"/>
    <w:rsid w:val="00F17352"/>
    <w:rsid w:val="00F17409"/>
    <w:rsid w:val="00F1753D"/>
    <w:rsid w:val="00F177BB"/>
    <w:rsid w:val="00F17928"/>
    <w:rsid w:val="00F205E9"/>
    <w:rsid w:val="00F206C5"/>
    <w:rsid w:val="00F20A2F"/>
    <w:rsid w:val="00F21108"/>
    <w:rsid w:val="00F214DE"/>
    <w:rsid w:val="00F21B8E"/>
    <w:rsid w:val="00F229DC"/>
    <w:rsid w:val="00F229E9"/>
    <w:rsid w:val="00F22F4F"/>
    <w:rsid w:val="00F23084"/>
    <w:rsid w:val="00F230DA"/>
    <w:rsid w:val="00F23251"/>
    <w:rsid w:val="00F2375E"/>
    <w:rsid w:val="00F2382D"/>
    <w:rsid w:val="00F23A96"/>
    <w:rsid w:val="00F2467B"/>
    <w:rsid w:val="00F24894"/>
    <w:rsid w:val="00F249FB"/>
    <w:rsid w:val="00F24C19"/>
    <w:rsid w:val="00F24C4A"/>
    <w:rsid w:val="00F25622"/>
    <w:rsid w:val="00F25B1A"/>
    <w:rsid w:val="00F25C77"/>
    <w:rsid w:val="00F2645B"/>
    <w:rsid w:val="00F267FA"/>
    <w:rsid w:val="00F26C03"/>
    <w:rsid w:val="00F26EE6"/>
    <w:rsid w:val="00F2740D"/>
    <w:rsid w:val="00F27829"/>
    <w:rsid w:val="00F27C6A"/>
    <w:rsid w:val="00F27FFA"/>
    <w:rsid w:val="00F30C17"/>
    <w:rsid w:val="00F30D5B"/>
    <w:rsid w:val="00F30E89"/>
    <w:rsid w:val="00F30EB5"/>
    <w:rsid w:val="00F3132F"/>
    <w:rsid w:val="00F31823"/>
    <w:rsid w:val="00F31AD2"/>
    <w:rsid w:val="00F328D5"/>
    <w:rsid w:val="00F32CA3"/>
    <w:rsid w:val="00F32DE5"/>
    <w:rsid w:val="00F32F74"/>
    <w:rsid w:val="00F330EA"/>
    <w:rsid w:val="00F331D9"/>
    <w:rsid w:val="00F335BE"/>
    <w:rsid w:val="00F336A5"/>
    <w:rsid w:val="00F3497D"/>
    <w:rsid w:val="00F34C27"/>
    <w:rsid w:val="00F34D8F"/>
    <w:rsid w:val="00F35CA7"/>
    <w:rsid w:val="00F35CE6"/>
    <w:rsid w:val="00F35E1F"/>
    <w:rsid w:val="00F36484"/>
    <w:rsid w:val="00F3654E"/>
    <w:rsid w:val="00F365EB"/>
    <w:rsid w:val="00F36F77"/>
    <w:rsid w:val="00F370E6"/>
    <w:rsid w:val="00F370FE"/>
    <w:rsid w:val="00F37C37"/>
    <w:rsid w:val="00F406E1"/>
    <w:rsid w:val="00F40997"/>
    <w:rsid w:val="00F41236"/>
    <w:rsid w:val="00F41ACC"/>
    <w:rsid w:val="00F41CB8"/>
    <w:rsid w:val="00F41D93"/>
    <w:rsid w:val="00F42382"/>
    <w:rsid w:val="00F4294A"/>
    <w:rsid w:val="00F436A2"/>
    <w:rsid w:val="00F43857"/>
    <w:rsid w:val="00F43B81"/>
    <w:rsid w:val="00F4407C"/>
    <w:rsid w:val="00F4408B"/>
    <w:rsid w:val="00F441CF"/>
    <w:rsid w:val="00F44B39"/>
    <w:rsid w:val="00F4536C"/>
    <w:rsid w:val="00F45460"/>
    <w:rsid w:val="00F45A4B"/>
    <w:rsid w:val="00F4706F"/>
    <w:rsid w:val="00F4737A"/>
    <w:rsid w:val="00F47A97"/>
    <w:rsid w:val="00F47AD8"/>
    <w:rsid w:val="00F47F8D"/>
    <w:rsid w:val="00F50847"/>
    <w:rsid w:val="00F509D6"/>
    <w:rsid w:val="00F50D05"/>
    <w:rsid w:val="00F50FDC"/>
    <w:rsid w:val="00F51423"/>
    <w:rsid w:val="00F51926"/>
    <w:rsid w:val="00F51A99"/>
    <w:rsid w:val="00F51E9F"/>
    <w:rsid w:val="00F523C2"/>
    <w:rsid w:val="00F52C4C"/>
    <w:rsid w:val="00F53444"/>
    <w:rsid w:val="00F53ABE"/>
    <w:rsid w:val="00F54BA8"/>
    <w:rsid w:val="00F55342"/>
    <w:rsid w:val="00F55B8C"/>
    <w:rsid w:val="00F55EF3"/>
    <w:rsid w:val="00F566ED"/>
    <w:rsid w:val="00F56777"/>
    <w:rsid w:val="00F56C4A"/>
    <w:rsid w:val="00F56E0F"/>
    <w:rsid w:val="00F572EE"/>
    <w:rsid w:val="00F5733F"/>
    <w:rsid w:val="00F579F6"/>
    <w:rsid w:val="00F57C1F"/>
    <w:rsid w:val="00F57E95"/>
    <w:rsid w:val="00F603E0"/>
    <w:rsid w:val="00F6040F"/>
    <w:rsid w:val="00F60944"/>
    <w:rsid w:val="00F60CA6"/>
    <w:rsid w:val="00F61AA9"/>
    <w:rsid w:val="00F61D6A"/>
    <w:rsid w:val="00F61EA4"/>
    <w:rsid w:val="00F62533"/>
    <w:rsid w:val="00F627B9"/>
    <w:rsid w:val="00F62C90"/>
    <w:rsid w:val="00F6316C"/>
    <w:rsid w:val="00F6392A"/>
    <w:rsid w:val="00F63A9E"/>
    <w:rsid w:val="00F63DF4"/>
    <w:rsid w:val="00F64932"/>
    <w:rsid w:val="00F650D8"/>
    <w:rsid w:val="00F65C57"/>
    <w:rsid w:val="00F65F68"/>
    <w:rsid w:val="00F66196"/>
    <w:rsid w:val="00F668F4"/>
    <w:rsid w:val="00F66D67"/>
    <w:rsid w:val="00F66F0C"/>
    <w:rsid w:val="00F67057"/>
    <w:rsid w:val="00F67243"/>
    <w:rsid w:val="00F6798E"/>
    <w:rsid w:val="00F67B93"/>
    <w:rsid w:val="00F707C1"/>
    <w:rsid w:val="00F7085D"/>
    <w:rsid w:val="00F720BE"/>
    <w:rsid w:val="00F726F4"/>
    <w:rsid w:val="00F72F32"/>
    <w:rsid w:val="00F73172"/>
    <w:rsid w:val="00F733C2"/>
    <w:rsid w:val="00F73CB4"/>
    <w:rsid w:val="00F74B4C"/>
    <w:rsid w:val="00F74D1B"/>
    <w:rsid w:val="00F752E2"/>
    <w:rsid w:val="00F757AD"/>
    <w:rsid w:val="00F757CD"/>
    <w:rsid w:val="00F75B8B"/>
    <w:rsid w:val="00F76D1D"/>
    <w:rsid w:val="00F76D88"/>
    <w:rsid w:val="00F76EDD"/>
    <w:rsid w:val="00F77000"/>
    <w:rsid w:val="00F77C03"/>
    <w:rsid w:val="00F8092B"/>
    <w:rsid w:val="00F815E2"/>
    <w:rsid w:val="00F81838"/>
    <w:rsid w:val="00F820D1"/>
    <w:rsid w:val="00F82BD2"/>
    <w:rsid w:val="00F83966"/>
    <w:rsid w:val="00F84736"/>
    <w:rsid w:val="00F84C39"/>
    <w:rsid w:val="00F84EC0"/>
    <w:rsid w:val="00F85CF2"/>
    <w:rsid w:val="00F86620"/>
    <w:rsid w:val="00F86B52"/>
    <w:rsid w:val="00F86B64"/>
    <w:rsid w:val="00F86F4E"/>
    <w:rsid w:val="00F87A77"/>
    <w:rsid w:val="00F905AC"/>
    <w:rsid w:val="00F90C1B"/>
    <w:rsid w:val="00F90F7D"/>
    <w:rsid w:val="00F917FD"/>
    <w:rsid w:val="00F91823"/>
    <w:rsid w:val="00F92523"/>
    <w:rsid w:val="00F92700"/>
    <w:rsid w:val="00F92C52"/>
    <w:rsid w:val="00F932C9"/>
    <w:rsid w:val="00F9384F"/>
    <w:rsid w:val="00F93891"/>
    <w:rsid w:val="00F93A28"/>
    <w:rsid w:val="00F93AA9"/>
    <w:rsid w:val="00F93AEE"/>
    <w:rsid w:val="00F94444"/>
    <w:rsid w:val="00F95C3A"/>
    <w:rsid w:val="00F95F2F"/>
    <w:rsid w:val="00F963EE"/>
    <w:rsid w:val="00F96929"/>
    <w:rsid w:val="00F96D3A"/>
    <w:rsid w:val="00F9712F"/>
    <w:rsid w:val="00F9778C"/>
    <w:rsid w:val="00F97C8C"/>
    <w:rsid w:val="00FA044F"/>
    <w:rsid w:val="00FA0598"/>
    <w:rsid w:val="00FA0657"/>
    <w:rsid w:val="00FA0E83"/>
    <w:rsid w:val="00FA169A"/>
    <w:rsid w:val="00FA2BB9"/>
    <w:rsid w:val="00FA2E3F"/>
    <w:rsid w:val="00FA2E74"/>
    <w:rsid w:val="00FA3365"/>
    <w:rsid w:val="00FA3DB2"/>
    <w:rsid w:val="00FA4088"/>
    <w:rsid w:val="00FA44B7"/>
    <w:rsid w:val="00FA4818"/>
    <w:rsid w:val="00FA4A88"/>
    <w:rsid w:val="00FA5098"/>
    <w:rsid w:val="00FA5EE4"/>
    <w:rsid w:val="00FA67C1"/>
    <w:rsid w:val="00FA71F8"/>
    <w:rsid w:val="00FA751A"/>
    <w:rsid w:val="00FA78DA"/>
    <w:rsid w:val="00FB03FB"/>
    <w:rsid w:val="00FB0A6F"/>
    <w:rsid w:val="00FB1275"/>
    <w:rsid w:val="00FB1DB0"/>
    <w:rsid w:val="00FB29CA"/>
    <w:rsid w:val="00FB2C68"/>
    <w:rsid w:val="00FB31DA"/>
    <w:rsid w:val="00FB350A"/>
    <w:rsid w:val="00FB380B"/>
    <w:rsid w:val="00FB3D56"/>
    <w:rsid w:val="00FB4059"/>
    <w:rsid w:val="00FB409D"/>
    <w:rsid w:val="00FB5058"/>
    <w:rsid w:val="00FB5453"/>
    <w:rsid w:val="00FB5503"/>
    <w:rsid w:val="00FB5A49"/>
    <w:rsid w:val="00FB61AD"/>
    <w:rsid w:val="00FB7052"/>
    <w:rsid w:val="00FB740E"/>
    <w:rsid w:val="00FB7E2C"/>
    <w:rsid w:val="00FC10B2"/>
    <w:rsid w:val="00FC1867"/>
    <w:rsid w:val="00FC1CF5"/>
    <w:rsid w:val="00FC1F7F"/>
    <w:rsid w:val="00FC1FC0"/>
    <w:rsid w:val="00FC2A7B"/>
    <w:rsid w:val="00FC304D"/>
    <w:rsid w:val="00FC310A"/>
    <w:rsid w:val="00FC3363"/>
    <w:rsid w:val="00FC3EC9"/>
    <w:rsid w:val="00FC400D"/>
    <w:rsid w:val="00FC4420"/>
    <w:rsid w:val="00FC49DB"/>
    <w:rsid w:val="00FC4E5B"/>
    <w:rsid w:val="00FC5180"/>
    <w:rsid w:val="00FC54FC"/>
    <w:rsid w:val="00FC5AC2"/>
    <w:rsid w:val="00FC5B9D"/>
    <w:rsid w:val="00FC5DA9"/>
    <w:rsid w:val="00FC5F56"/>
    <w:rsid w:val="00FC610E"/>
    <w:rsid w:val="00FC61F7"/>
    <w:rsid w:val="00FC6CAC"/>
    <w:rsid w:val="00FC7175"/>
    <w:rsid w:val="00FC72CE"/>
    <w:rsid w:val="00FC7530"/>
    <w:rsid w:val="00FC7714"/>
    <w:rsid w:val="00FC7B74"/>
    <w:rsid w:val="00FD0250"/>
    <w:rsid w:val="00FD06E1"/>
    <w:rsid w:val="00FD0E35"/>
    <w:rsid w:val="00FD1324"/>
    <w:rsid w:val="00FD1A55"/>
    <w:rsid w:val="00FD1BEE"/>
    <w:rsid w:val="00FD2B88"/>
    <w:rsid w:val="00FD35D0"/>
    <w:rsid w:val="00FD3B12"/>
    <w:rsid w:val="00FD429B"/>
    <w:rsid w:val="00FD48C1"/>
    <w:rsid w:val="00FD4FD6"/>
    <w:rsid w:val="00FD5BD0"/>
    <w:rsid w:val="00FD5FF0"/>
    <w:rsid w:val="00FD6570"/>
    <w:rsid w:val="00FD65B1"/>
    <w:rsid w:val="00FD695F"/>
    <w:rsid w:val="00FD707A"/>
    <w:rsid w:val="00FD7183"/>
    <w:rsid w:val="00FD7AB7"/>
    <w:rsid w:val="00FD7C72"/>
    <w:rsid w:val="00FE06AA"/>
    <w:rsid w:val="00FE13C8"/>
    <w:rsid w:val="00FE1A80"/>
    <w:rsid w:val="00FE1F88"/>
    <w:rsid w:val="00FE2228"/>
    <w:rsid w:val="00FE300D"/>
    <w:rsid w:val="00FE300F"/>
    <w:rsid w:val="00FE322C"/>
    <w:rsid w:val="00FE338B"/>
    <w:rsid w:val="00FE3505"/>
    <w:rsid w:val="00FE3875"/>
    <w:rsid w:val="00FE38B9"/>
    <w:rsid w:val="00FE3D26"/>
    <w:rsid w:val="00FE4656"/>
    <w:rsid w:val="00FE4661"/>
    <w:rsid w:val="00FE469A"/>
    <w:rsid w:val="00FE4C7F"/>
    <w:rsid w:val="00FE4DD3"/>
    <w:rsid w:val="00FE4E33"/>
    <w:rsid w:val="00FE50C7"/>
    <w:rsid w:val="00FE50EE"/>
    <w:rsid w:val="00FE54BF"/>
    <w:rsid w:val="00FE55F8"/>
    <w:rsid w:val="00FE5935"/>
    <w:rsid w:val="00FE687A"/>
    <w:rsid w:val="00FE6925"/>
    <w:rsid w:val="00FE6A72"/>
    <w:rsid w:val="00FE74FB"/>
    <w:rsid w:val="00FE7E5D"/>
    <w:rsid w:val="00FF0827"/>
    <w:rsid w:val="00FF1273"/>
    <w:rsid w:val="00FF1DD5"/>
    <w:rsid w:val="00FF1EFB"/>
    <w:rsid w:val="00FF222C"/>
    <w:rsid w:val="00FF2485"/>
    <w:rsid w:val="00FF33E5"/>
    <w:rsid w:val="00FF492A"/>
    <w:rsid w:val="00FF558B"/>
    <w:rsid w:val="00FF562E"/>
    <w:rsid w:val="00FF56FB"/>
    <w:rsid w:val="00FF63FE"/>
    <w:rsid w:val="00FF6AEE"/>
    <w:rsid w:val="00FF6F7C"/>
    <w:rsid w:val="00FF7094"/>
    <w:rsid w:val="00FF7DDB"/>
    <w:rsid w:val="0115EAB8"/>
    <w:rsid w:val="01545F70"/>
    <w:rsid w:val="0179D50E"/>
    <w:rsid w:val="02562E8C"/>
    <w:rsid w:val="03A39F63"/>
    <w:rsid w:val="03AD04E6"/>
    <w:rsid w:val="041D2E80"/>
    <w:rsid w:val="044A2874"/>
    <w:rsid w:val="05685698"/>
    <w:rsid w:val="0630D203"/>
    <w:rsid w:val="0673A25F"/>
    <w:rsid w:val="06C453F2"/>
    <w:rsid w:val="0720D0EA"/>
    <w:rsid w:val="075DBD56"/>
    <w:rsid w:val="07EF3318"/>
    <w:rsid w:val="084E79FF"/>
    <w:rsid w:val="08C3DD27"/>
    <w:rsid w:val="091F67FC"/>
    <w:rsid w:val="09599124"/>
    <w:rsid w:val="0A588685"/>
    <w:rsid w:val="0AAC8D3C"/>
    <w:rsid w:val="0C19EA7C"/>
    <w:rsid w:val="0C416D31"/>
    <w:rsid w:val="0DE18476"/>
    <w:rsid w:val="0EBAFF56"/>
    <w:rsid w:val="0F13FE3B"/>
    <w:rsid w:val="0F45AA2B"/>
    <w:rsid w:val="0F75FA36"/>
    <w:rsid w:val="102A2B8E"/>
    <w:rsid w:val="106BA1F6"/>
    <w:rsid w:val="10AEFCC7"/>
    <w:rsid w:val="10BB2992"/>
    <w:rsid w:val="10E388F5"/>
    <w:rsid w:val="10FB9D49"/>
    <w:rsid w:val="119E4B93"/>
    <w:rsid w:val="11B7331F"/>
    <w:rsid w:val="12144081"/>
    <w:rsid w:val="12506555"/>
    <w:rsid w:val="12862A6F"/>
    <w:rsid w:val="12ECEEC6"/>
    <w:rsid w:val="130ED899"/>
    <w:rsid w:val="13672F58"/>
    <w:rsid w:val="1403B197"/>
    <w:rsid w:val="142D95DD"/>
    <w:rsid w:val="14301044"/>
    <w:rsid w:val="149BCB5D"/>
    <w:rsid w:val="14A09065"/>
    <w:rsid w:val="153A05CF"/>
    <w:rsid w:val="1590E679"/>
    <w:rsid w:val="15A6FCAB"/>
    <w:rsid w:val="1655B70D"/>
    <w:rsid w:val="16C8F941"/>
    <w:rsid w:val="1741C419"/>
    <w:rsid w:val="176F9A56"/>
    <w:rsid w:val="17AF402D"/>
    <w:rsid w:val="17CCAD34"/>
    <w:rsid w:val="17F5182A"/>
    <w:rsid w:val="182E1B88"/>
    <w:rsid w:val="189B5F30"/>
    <w:rsid w:val="190B6AB7"/>
    <w:rsid w:val="19358BC6"/>
    <w:rsid w:val="19D5CE29"/>
    <w:rsid w:val="1ABEF4AB"/>
    <w:rsid w:val="1AEA8F03"/>
    <w:rsid w:val="1C2E5CE5"/>
    <w:rsid w:val="1CF62A12"/>
    <w:rsid w:val="1D7F41DC"/>
    <w:rsid w:val="1E9E13DC"/>
    <w:rsid w:val="1F29B00C"/>
    <w:rsid w:val="1F5A14DF"/>
    <w:rsid w:val="1FE31A0F"/>
    <w:rsid w:val="20A3A6C8"/>
    <w:rsid w:val="21E0A0F2"/>
    <w:rsid w:val="220666FD"/>
    <w:rsid w:val="225B8C90"/>
    <w:rsid w:val="22EC52B5"/>
    <w:rsid w:val="23636692"/>
    <w:rsid w:val="2389E89E"/>
    <w:rsid w:val="24D8C536"/>
    <w:rsid w:val="24EC9E7D"/>
    <w:rsid w:val="26755FE0"/>
    <w:rsid w:val="26B4B24D"/>
    <w:rsid w:val="28BDB930"/>
    <w:rsid w:val="2912BC5F"/>
    <w:rsid w:val="2946E779"/>
    <w:rsid w:val="2B9C795A"/>
    <w:rsid w:val="2D14EB93"/>
    <w:rsid w:val="2D429877"/>
    <w:rsid w:val="2D74E836"/>
    <w:rsid w:val="2E418A34"/>
    <w:rsid w:val="2E801BDE"/>
    <w:rsid w:val="2F252081"/>
    <w:rsid w:val="2F638872"/>
    <w:rsid w:val="2F908DE0"/>
    <w:rsid w:val="2FB0F772"/>
    <w:rsid w:val="2FE5237F"/>
    <w:rsid w:val="2FF538F1"/>
    <w:rsid w:val="305622A2"/>
    <w:rsid w:val="3066FA91"/>
    <w:rsid w:val="31146FDB"/>
    <w:rsid w:val="316EE2BC"/>
    <w:rsid w:val="31721F79"/>
    <w:rsid w:val="31CF3459"/>
    <w:rsid w:val="32334028"/>
    <w:rsid w:val="32949749"/>
    <w:rsid w:val="33C8A478"/>
    <w:rsid w:val="3578A40D"/>
    <w:rsid w:val="358CB8AC"/>
    <w:rsid w:val="372A7CE1"/>
    <w:rsid w:val="38C240EC"/>
    <w:rsid w:val="38F22F77"/>
    <w:rsid w:val="39460E82"/>
    <w:rsid w:val="39617D47"/>
    <w:rsid w:val="39836BED"/>
    <w:rsid w:val="3997F7EA"/>
    <w:rsid w:val="39DA463E"/>
    <w:rsid w:val="3A8DFFD8"/>
    <w:rsid w:val="3ABD4053"/>
    <w:rsid w:val="3B059BD9"/>
    <w:rsid w:val="3B2A6F67"/>
    <w:rsid w:val="3B790586"/>
    <w:rsid w:val="3C43185E"/>
    <w:rsid w:val="3C45590B"/>
    <w:rsid w:val="3C555E2E"/>
    <w:rsid w:val="3C66780C"/>
    <w:rsid w:val="3D03869A"/>
    <w:rsid w:val="3D54416D"/>
    <w:rsid w:val="3D94B765"/>
    <w:rsid w:val="3DFAE1EF"/>
    <w:rsid w:val="3FD43A4D"/>
    <w:rsid w:val="4006F746"/>
    <w:rsid w:val="40439B55"/>
    <w:rsid w:val="40528951"/>
    <w:rsid w:val="4237A10D"/>
    <w:rsid w:val="42A0DCCE"/>
    <w:rsid w:val="42BF51CE"/>
    <w:rsid w:val="4321B5C4"/>
    <w:rsid w:val="4389929B"/>
    <w:rsid w:val="44030EF0"/>
    <w:rsid w:val="444E9A7D"/>
    <w:rsid w:val="44A33B8C"/>
    <w:rsid w:val="44CF3190"/>
    <w:rsid w:val="46511ED3"/>
    <w:rsid w:val="472DFDB1"/>
    <w:rsid w:val="47B3948F"/>
    <w:rsid w:val="47B62286"/>
    <w:rsid w:val="48EB7E39"/>
    <w:rsid w:val="49C775E7"/>
    <w:rsid w:val="49C7EDAD"/>
    <w:rsid w:val="49EEEE5B"/>
    <w:rsid w:val="49F38648"/>
    <w:rsid w:val="4A5C6A2C"/>
    <w:rsid w:val="4AB2E6AD"/>
    <w:rsid w:val="4AC3EEB3"/>
    <w:rsid w:val="4B3CA1BA"/>
    <w:rsid w:val="4B7B3263"/>
    <w:rsid w:val="4BD317CA"/>
    <w:rsid w:val="4C244942"/>
    <w:rsid w:val="4C49B4C4"/>
    <w:rsid w:val="4C736B1F"/>
    <w:rsid w:val="4EB4E6B6"/>
    <w:rsid w:val="4F52149D"/>
    <w:rsid w:val="4FD63B3A"/>
    <w:rsid w:val="502E287B"/>
    <w:rsid w:val="503EEA38"/>
    <w:rsid w:val="50926B85"/>
    <w:rsid w:val="514FF409"/>
    <w:rsid w:val="51D8216F"/>
    <w:rsid w:val="51F73321"/>
    <w:rsid w:val="5209DA51"/>
    <w:rsid w:val="5239AE2E"/>
    <w:rsid w:val="52A8A410"/>
    <w:rsid w:val="52F4A421"/>
    <w:rsid w:val="52FEDC8D"/>
    <w:rsid w:val="531F01B9"/>
    <w:rsid w:val="53474EF8"/>
    <w:rsid w:val="537E30A5"/>
    <w:rsid w:val="54C0F8C3"/>
    <w:rsid w:val="5508F423"/>
    <w:rsid w:val="5543C5FE"/>
    <w:rsid w:val="55BA5FF0"/>
    <w:rsid w:val="5615D79C"/>
    <w:rsid w:val="56396153"/>
    <w:rsid w:val="567E5842"/>
    <w:rsid w:val="56A6E4DB"/>
    <w:rsid w:val="57017A38"/>
    <w:rsid w:val="5797E04E"/>
    <w:rsid w:val="5828097B"/>
    <w:rsid w:val="58D4BDCD"/>
    <w:rsid w:val="59735FF5"/>
    <w:rsid w:val="59F9C16A"/>
    <w:rsid w:val="5A67DDD1"/>
    <w:rsid w:val="5B04F53F"/>
    <w:rsid w:val="5C1B43E6"/>
    <w:rsid w:val="5D4B714E"/>
    <w:rsid w:val="5D7A5209"/>
    <w:rsid w:val="5E994438"/>
    <w:rsid w:val="605366FA"/>
    <w:rsid w:val="60DD7192"/>
    <w:rsid w:val="60DF8A7F"/>
    <w:rsid w:val="60E9BD00"/>
    <w:rsid w:val="61151F21"/>
    <w:rsid w:val="61C11542"/>
    <w:rsid w:val="62DAC619"/>
    <w:rsid w:val="63AC5A0D"/>
    <w:rsid w:val="63DC296A"/>
    <w:rsid w:val="648FF834"/>
    <w:rsid w:val="652E0D02"/>
    <w:rsid w:val="658B2E2F"/>
    <w:rsid w:val="65AECB04"/>
    <w:rsid w:val="66186E0C"/>
    <w:rsid w:val="6663D355"/>
    <w:rsid w:val="66BB71BE"/>
    <w:rsid w:val="66F6B153"/>
    <w:rsid w:val="66F8F44C"/>
    <w:rsid w:val="67058258"/>
    <w:rsid w:val="67BE0DB2"/>
    <w:rsid w:val="67C74188"/>
    <w:rsid w:val="67D3F389"/>
    <w:rsid w:val="68064B32"/>
    <w:rsid w:val="68659C1C"/>
    <w:rsid w:val="699603D1"/>
    <w:rsid w:val="69BA33B5"/>
    <w:rsid w:val="69F877CB"/>
    <w:rsid w:val="6A277993"/>
    <w:rsid w:val="6AFABE1B"/>
    <w:rsid w:val="6B0AFCD3"/>
    <w:rsid w:val="6B8E63E2"/>
    <w:rsid w:val="6B9CA566"/>
    <w:rsid w:val="6BE19C55"/>
    <w:rsid w:val="6C0EDBFC"/>
    <w:rsid w:val="6C669C84"/>
    <w:rsid w:val="6CB084E6"/>
    <w:rsid w:val="6D579176"/>
    <w:rsid w:val="6E1E8FE7"/>
    <w:rsid w:val="6EBB4C34"/>
    <w:rsid w:val="6EBEAA9B"/>
    <w:rsid w:val="6ED16BB7"/>
    <w:rsid w:val="6ED37BDF"/>
    <w:rsid w:val="6F67A415"/>
    <w:rsid w:val="6FBB90E7"/>
    <w:rsid w:val="6FD6E612"/>
    <w:rsid w:val="7015F18D"/>
    <w:rsid w:val="702B3B34"/>
    <w:rsid w:val="706D3C18"/>
    <w:rsid w:val="70900719"/>
    <w:rsid w:val="709E102A"/>
    <w:rsid w:val="70AF1ACC"/>
    <w:rsid w:val="71E8CC40"/>
    <w:rsid w:val="72078494"/>
    <w:rsid w:val="7241248F"/>
    <w:rsid w:val="7407A4DD"/>
    <w:rsid w:val="74310DB1"/>
    <w:rsid w:val="74534ACA"/>
    <w:rsid w:val="7493BF89"/>
    <w:rsid w:val="74AF2342"/>
    <w:rsid w:val="74B91DF0"/>
    <w:rsid w:val="74D6EE51"/>
    <w:rsid w:val="75045239"/>
    <w:rsid w:val="755A39E4"/>
    <w:rsid w:val="755FF637"/>
    <w:rsid w:val="759E7ECF"/>
    <w:rsid w:val="75F2EB28"/>
    <w:rsid w:val="75FDD7A3"/>
    <w:rsid w:val="765F5A8B"/>
    <w:rsid w:val="7686E7A0"/>
    <w:rsid w:val="777855B3"/>
    <w:rsid w:val="7785DF72"/>
    <w:rsid w:val="77D67A98"/>
    <w:rsid w:val="783A775B"/>
    <w:rsid w:val="786EE5C5"/>
    <w:rsid w:val="78BCE0BA"/>
    <w:rsid w:val="78F7A4B3"/>
    <w:rsid w:val="796AB020"/>
    <w:rsid w:val="79D99F87"/>
    <w:rsid w:val="7A15501C"/>
    <w:rsid w:val="7A93A65E"/>
    <w:rsid w:val="7AD3A5AB"/>
    <w:rsid w:val="7BAA452D"/>
    <w:rsid w:val="7BEFF818"/>
    <w:rsid w:val="7C7D89B5"/>
    <w:rsid w:val="7D1F3E2F"/>
    <w:rsid w:val="7DC4DFB4"/>
    <w:rsid w:val="7E339FE3"/>
    <w:rsid w:val="7F251932"/>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DD5CFF"/>
  <w15:docId w15:val="{0964A0CE-8EFD-4EC3-8C91-8355F26CD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D3326"/>
    <w:pPr>
      <w:spacing w:line="288" w:lineRule="auto"/>
      <w:jc w:val="both"/>
    </w:pPr>
    <w:rPr>
      <w:rFonts w:ascii="Tahoma" w:hAnsi="Tahoma"/>
    </w:rPr>
  </w:style>
  <w:style w:type="paragraph" w:styleId="Naslov1">
    <w:name w:val="heading 1"/>
    <w:basedOn w:val="Navaden"/>
    <w:next w:val="Navaden"/>
    <w:link w:val="Naslov1Znak"/>
    <w:autoRedefine/>
    <w:qFormat/>
    <w:rsid w:val="00E16DA3"/>
    <w:pPr>
      <w:numPr>
        <w:numId w:val="5"/>
      </w:numPr>
      <w:spacing w:before="240" w:line="264" w:lineRule="auto"/>
      <w:outlineLvl w:val="0"/>
    </w:pPr>
    <w:rPr>
      <w:rFonts w:ascii="Arial" w:hAnsi="Arial" w:cs="Arial"/>
      <w:b/>
      <w:kern w:val="28"/>
      <w:sz w:val="21"/>
    </w:rPr>
  </w:style>
  <w:style w:type="paragraph" w:styleId="Naslov2">
    <w:name w:val="heading 2"/>
    <w:basedOn w:val="Navaden"/>
    <w:next w:val="Navaden"/>
    <w:link w:val="Naslov2Znak"/>
    <w:autoRedefine/>
    <w:qFormat/>
    <w:rsid w:val="00D101F0"/>
    <w:pPr>
      <w:keepNext/>
      <w:keepLines/>
      <w:numPr>
        <w:ilvl w:val="1"/>
        <w:numId w:val="5"/>
      </w:numPr>
      <w:tabs>
        <w:tab w:val="clear" w:pos="1427"/>
        <w:tab w:val="num" w:pos="576"/>
      </w:tabs>
      <w:spacing w:before="240" w:after="240"/>
      <w:ind w:left="576"/>
      <w:outlineLvl w:val="1"/>
    </w:pPr>
    <w:rPr>
      <w:rFonts w:ascii="Arial" w:hAnsi="Arial" w:cs="Arial"/>
      <w:b/>
      <w:sz w:val="21"/>
      <w:szCs w:val="21"/>
    </w:rPr>
  </w:style>
  <w:style w:type="paragraph" w:styleId="Naslov3">
    <w:name w:val="heading 3"/>
    <w:basedOn w:val="Navaden"/>
    <w:next w:val="Navaden"/>
    <w:link w:val="Naslov3Znak"/>
    <w:autoRedefine/>
    <w:qFormat/>
    <w:rsid w:val="00845879"/>
    <w:pPr>
      <w:keepNext/>
      <w:numPr>
        <w:numId w:val="7"/>
      </w:numPr>
      <w:spacing w:before="480" w:after="200" w:line="300" w:lineRule="atLeast"/>
      <w:outlineLvl w:val="2"/>
    </w:pPr>
    <w:rPr>
      <w:rFonts w:ascii="Verdana" w:hAnsi="Verdana"/>
      <w:b/>
      <w:szCs w:val="22"/>
    </w:rPr>
  </w:style>
  <w:style w:type="paragraph" w:styleId="Naslov4">
    <w:name w:val="heading 4"/>
    <w:basedOn w:val="Navaden"/>
    <w:next w:val="Navaden"/>
    <w:link w:val="Naslov4Znak"/>
    <w:qFormat/>
    <w:rsid w:val="00660AAD"/>
    <w:pPr>
      <w:keepNext/>
      <w:numPr>
        <w:ilvl w:val="3"/>
        <w:numId w:val="5"/>
      </w:numPr>
      <w:spacing w:before="240" w:after="60"/>
      <w:outlineLvl w:val="3"/>
    </w:pPr>
    <w:rPr>
      <w:rFonts w:ascii="Arial" w:hAnsi="Arial"/>
      <w:b/>
    </w:rPr>
  </w:style>
  <w:style w:type="paragraph" w:styleId="Naslov5">
    <w:name w:val="heading 5"/>
    <w:basedOn w:val="Navaden"/>
    <w:next w:val="Navaden"/>
    <w:link w:val="Naslov5Znak"/>
    <w:qFormat/>
    <w:rsid w:val="00660AAD"/>
    <w:pPr>
      <w:numPr>
        <w:ilvl w:val="4"/>
        <w:numId w:val="5"/>
      </w:numPr>
      <w:spacing w:before="240" w:after="60"/>
      <w:outlineLvl w:val="4"/>
    </w:pPr>
    <w:rPr>
      <w:sz w:val="22"/>
    </w:rPr>
  </w:style>
  <w:style w:type="paragraph" w:styleId="Naslov6">
    <w:name w:val="heading 6"/>
    <w:basedOn w:val="Navaden"/>
    <w:next w:val="Navaden"/>
    <w:link w:val="Naslov6Znak"/>
    <w:qFormat/>
    <w:rsid w:val="00CB402E"/>
    <w:pPr>
      <w:numPr>
        <w:ilvl w:val="5"/>
        <w:numId w:val="5"/>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B402E"/>
    <w:pPr>
      <w:numPr>
        <w:ilvl w:val="6"/>
        <w:numId w:val="5"/>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B402E"/>
    <w:pPr>
      <w:numPr>
        <w:ilvl w:val="7"/>
        <w:numId w:val="5"/>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B402E"/>
    <w:pPr>
      <w:numPr>
        <w:ilvl w:val="8"/>
        <w:numId w:val="5"/>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style>
  <w:style w:type="paragraph" w:styleId="Telobesedila-zamik2">
    <w:name w:val="Body Text Indent 2"/>
    <w:basedOn w:val="Navaden"/>
    <w:rsid w:val="00660AAD"/>
    <w:pPr>
      <w:tabs>
        <w:tab w:val="left" w:pos="709"/>
      </w:tabs>
      <w:spacing w:line="264" w:lineRule="auto"/>
      <w:ind w:left="709"/>
    </w:pPr>
  </w:style>
  <w:style w:type="paragraph" w:styleId="Telobesedila-zamik3">
    <w:name w:val="Body Text Indent 3"/>
    <w:basedOn w:val="Navaden"/>
    <w:rsid w:val="00660AAD"/>
    <w:pPr>
      <w:tabs>
        <w:tab w:val="left" w:pos="709"/>
      </w:tabs>
      <w:spacing w:line="264" w:lineRule="auto"/>
      <w:ind w:firstLine="709"/>
    </w:pPr>
  </w:style>
  <w:style w:type="paragraph" w:styleId="Telobesedila2">
    <w:name w:val="Body Text 2"/>
    <w:basedOn w:val="Navaden"/>
    <w:rsid w:val="00660AAD"/>
    <w:pPr>
      <w:tabs>
        <w:tab w:val="left" w:pos="284"/>
        <w:tab w:val="left" w:pos="1276"/>
        <w:tab w:val="left" w:pos="1701"/>
      </w:tabs>
      <w:spacing w:line="264" w:lineRule="auto"/>
    </w:pPr>
  </w:style>
  <w:style w:type="paragraph" w:styleId="Besedilooblaka">
    <w:name w:val="Balloon Text"/>
    <w:basedOn w:val="Navaden"/>
    <w:link w:val="BesedilooblakaZnak"/>
    <w:uiPriority w:val="99"/>
    <w:semiHidden/>
    <w:rsid w:val="00660AAD"/>
    <w:rPr>
      <w:rFonts w:cs="Tahoma"/>
      <w:sz w:val="16"/>
      <w:szCs w:val="16"/>
    </w:rPr>
  </w:style>
  <w:style w:type="character" w:styleId="Pripombasklic">
    <w:name w:val="annotation reference"/>
    <w:basedOn w:val="Privzetapisavaodstavka"/>
    <w:uiPriority w:val="99"/>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link w:val="ZadevapripombeZnak"/>
    <w:uiPriority w:val="99"/>
    <w:semiHidden/>
    <w:rsid w:val="0025637E"/>
    <w:rPr>
      <w:b/>
      <w:bCs/>
    </w:rPr>
  </w:style>
  <w:style w:type="numbering" w:customStyle="1" w:styleId="Trenutniseznam1">
    <w:name w:val="Trenutni seznam1"/>
    <w:rsid w:val="00197626"/>
    <w:pPr>
      <w:numPr>
        <w:numId w:val="2"/>
      </w:numPr>
    </w:pPr>
  </w:style>
  <w:style w:type="numbering" w:styleId="111111">
    <w:name w:val="Outline List 2"/>
    <w:basedOn w:val="Brezseznama"/>
    <w:rsid w:val="00197626"/>
    <w:pPr>
      <w:numPr>
        <w:numId w:val="3"/>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D101F0"/>
    <w:rPr>
      <w:rFonts w:ascii="Arial" w:hAnsi="Arial" w:cs="Arial"/>
      <w:b/>
      <w:sz w:val="21"/>
      <w:szCs w:val="21"/>
    </w:rPr>
  </w:style>
  <w:style w:type="character" w:customStyle="1" w:styleId="Naslov3Znak">
    <w:name w:val="Naslov 3 Znak"/>
    <w:basedOn w:val="Privzetapisavaodstavka"/>
    <w:link w:val="Naslov3"/>
    <w:rsid w:val="00845879"/>
    <w:rPr>
      <w:rFonts w:ascii="Verdana" w:hAnsi="Verdana"/>
      <w:b/>
      <w:szCs w:val="22"/>
    </w:rPr>
  </w:style>
  <w:style w:type="table" w:styleId="Tabelamrea">
    <w:name w:val="Table Grid"/>
    <w:basedOn w:val="Navadnatabela"/>
    <w:uiPriority w:val="39"/>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4"/>
      </w:numPr>
      <w:spacing w:after="0"/>
      <w:jc w:val="both"/>
    </w:pPr>
    <w:rPr>
      <w:rFonts w:ascii="Arial" w:hAnsi="Arial" w:cs="Arial"/>
      <w:b/>
      <w:i/>
      <w:sz w:val="22"/>
    </w:rPr>
  </w:style>
  <w:style w:type="paragraph" w:customStyle="1" w:styleId="Poglavje2">
    <w:name w:val="Poglavje 2"/>
    <w:basedOn w:val="Telobesedila"/>
    <w:rsid w:val="00D92942"/>
    <w:pPr>
      <w:numPr>
        <w:ilvl w:val="1"/>
        <w:numId w:val="4"/>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4"/>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6"/>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basedOn w:val="Privzetapisavaodstavka"/>
    <w:link w:val="Odstavekseznama"/>
    <w:uiPriority w:val="34"/>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3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17519E"/>
    <w:pPr>
      <w:widowControl w:val="0"/>
      <w:suppressAutoHyphens/>
      <w:overflowPunct w:val="0"/>
      <w:autoSpaceDE w:val="0"/>
      <w:autoSpaceDN w:val="0"/>
      <w:jc w:val="both"/>
      <w:textAlignment w:val="baseline"/>
    </w:pPr>
    <w:rPr>
      <w:rFonts w:cs="Calibri"/>
      <w:kern w:val="3"/>
      <w:sz w:val="24"/>
      <w:lang w:eastAsia="zh-CN"/>
    </w:rPr>
  </w:style>
  <w:style w:type="table" w:customStyle="1" w:styleId="Tabelamrea11">
    <w:name w:val="Tabela – mreža11"/>
    <w:basedOn w:val="Navadnatabela"/>
    <w:next w:val="Tabelamrea"/>
    <w:uiPriority w:val="59"/>
    <w:rsid w:val="000F7E02"/>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rsid w:val="00E16DA3"/>
    <w:rPr>
      <w:rFonts w:ascii="Arial" w:hAnsi="Arial" w:cs="Arial"/>
      <w:b/>
      <w:kern w:val="28"/>
      <w:sz w:val="21"/>
    </w:rPr>
  </w:style>
  <w:style w:type="character" w:styleId="Besedilooznabemesta">
    <w:name w:val="Placeholder Text"/>
    <w:basedOn w:val="Privzetapisavaodstavka"/>
    <w:uiPriority w:val="99"/>
    <w:semiHidden/>
    <w:rsid w:val="008E6C91"/>
  </w:style>
  <w:style w:type="character" w:customStyle="1" w:styleId="Nerazreenaomemba1">
    <w:name w:val="Nerazrešena omemba1"/>
    <w:basedOn w:val="Privzetapisavaodstavka"/>
    <w:uiPriority w:val="99"/>
    <w:semiHidden/>
    <w:unhideWhenUsed/>
    <w:rsid w:val="00E2308A"/>
    <w:rPr>
      <w:color w:val="605E5C"/>
      <w:shd w:val="clear" w:color="auto" w:fill="E1DFDD"/>
    </w:rPr>
  </w:style>
  <w:style w:type="character" w:customStyle="1" w:styleId="Naslov4Znak">
    <w:name w:val="Naslov 4 Znak"/>
    <w:basedOn w:val="Privzetapisavaodstavka"/>
    <w:link w:val="Naslov4"/>
    <w:rsid w:val="00D75722"/>
    <w:rPr>
      <w:rFonts w:ascii="Arial" w:hAnsi="Arial"/>
      <w:b/>
    </w:rPr>
  </w:style>
  <w:style w:type="character" w:customStyle="1" w:styleId="Naslov5Znak">
    <w:name w:val="Naslov 5 Znak"/>
    <w:basedOn w:val="Privzetapisavaodstavka"/>
    <w:link w:val="Naslov5"/>
    <w:rsid w:val="00D75722"/>
    <w:rPr>
      <w:rFonts w:ascii="Tahoma" w:hAnsi="Tahoma"/>
      <w:sz w:val="22"/>
    </w:rPr>
  </w:style>
  <w:style w:type="character" w:customStyle="1" w:styleId="Naslov6Znak">
    <w:name w:val="Naslov 6 Znak"/>
    <w:basedOn w:val="Privzetapisavaodstavka"/>
    <w:link w:val="Naslov6"/>
    <w:rsid w:val="00D75722"/>
    <w:rPr>
      <w:b/>
      <w:bCs/>
      <w:sz w:val="22"/>
      <w:szCs w:val="22"/>
    </w:rPr>
  </w:style>
  <w:style w:type="character" w:customStyle="1" w:styleId="Naslov7Znak">
    <w:name w:val="Naslov 7 Znak"/>
    <w:basedOn w:val="Privzetapisavaodstavka"/>
    <w:link w:val="Naslov7"/>
    <w:rsid w:val="00D75722"/>
    <w:rPr>
      <w:sz w:val="24"/>
      <w:szCs w:val="24"/>
    </w:rPr>
  </w:style>
  <w:style w:type="character" w:customStyle="1" w:styleId="Naslov8Znak">
    <w:name w:val="Naslov 8 Znak"/>
    <w:basedOn w:val="Privzetapisavaodstavka"/>
    <w:link w:val="Naslov8"/>
    <w:rsid w:val="00D75722"/>
    <w:rPr>
      <w:i/>
      <w:iCs/>
      <w:sz w:val="24"/>
      <w:szCs w:val="24"/>
    </w:rPr>
  </w:style>
  <w:style w:type="character" w:customStyle="1" w:styleId="Naslov9Znak">
    <w:name w:val="Naslov 9 Znak"/>
    <w:basedOn w:val="Privzetapisavaodstavka"/>
    <w:link w:val="Naslov9"/>
    <w:rsid w:val="00D75722"/>
    <w:rPr>
      <w:rFonts w:ascii="Arial" w:hAnsi="Arial" w:cs="Arial"/>
      <w:sz w:val="22"/>
      <w:szCs w:val="22"/>
    </w:rPr>
  </w:style>
  <w:style w:type="paragraph" w:customStyle="1" w:styleId="Para05">
    <w:name w:val="Para 05"/>
    <w:basedOn w:val="Navaden"/>
    <w:qFormat/>
    <w:rsid w:val="00D75722"/>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D75722"/>
    <w:pPr>
      <w:spacing w:line="288" w:lineRule="atLeast"/>
    </w:pPr>
    <w:rPr>
      <w:rFonts w:ascii="Calibri" w:eastAsia="Calibri" w:hAnsi="Calibri"/>
      <w:color w:val="000000"/>
      <w:sz w:val="24"/>
      <w:szCs w:val="24"/>
    </w:rPr>
  </w:style>
  <w:style w:type="character" w:customStyle="1" w:styleId="BesedilooblakaZnak">
    <w:name w:val="Besedilo oblačka Znak"/>
    <w:basedOn w:val="Privzetapisavaodstavka"/>
    <w:link w:val="Besedilooblaka"/>
    <w:uiPriority w:val="99"/>
    <w:semiHidden/>
    <w:rsid w:val="00D75722"/>
    <w:rPr>
      <w:rFonts w:ascii="Tahoma" w:hAnsi="Tahoma" w:cs="Tahoma"/>
      <w:sz w:val="16"/>
      <w:szCs w:val="16"/>
    </w:rPr>
  </w:style>
  <w:style w:type="character" w:customStyle="1" w:styleId="ZadevapripombeZnak">
    <w:name w:val="Zadeva pripombe Znak"/>
    <w:basedOn w:val="PripombabesediloZnak"/>
    <w:link w:val="Zadevapripombe"/>
    <w:uiPriority w:val="99"/>
    <w:semiHidden/>
    <w:rsid w:val="00D75722"/>
    <w:rPr>
      <w:rFonts w:ascii="Tahoma" w:hAnsi="Tahoma"/>
      <w:b/>
      <w:bCs/>
    </w:rPr>
  </w:style>
  <w:style w:type="numbering" w:customStyle="1" w:styleId="Trenutniseznam11">
    <w:name w:val="Trenutni seznam11"/>
    <w:rsid w:val="00D75722"/>
    <w:pPr>
      <w:numPr>
        <w:numId w:val="7"/>
      </w:numPr>
    </w:pPr>
  </w:style>
  <w:style w:type="character" w:customStyle="1" w:styleId="SledenaHiperpovezava1">
    <w:name w:val="SledenaHiperpovezava1"/>
    <w:basedOn w:val="Privzetapisavaodstavka"/>
    <w:uiPriority w:val="99"/>
    <w:semiHidden/>
    <w:unhideWhenUsed/>
    <w:rsid w:val="00D75722"/>
    <w:rPr>
      <w:color w:val="800080"/>
      <w:u w:val="single"/>
    </w:rPr>
  </w:style>
  <w:style w:type="paragraph" w:customStyle="1" w:styleId="Naslov2MK">
    <w:name w:val="Naslov 2 MK"/>
    <w:basedOn w:val="Standard"/>
    <w:rsid w:val="00D75722"/>
    <w:pPr>
      <w:overflowPunct/>
      <w:autoSpaceDE/>
      <w:jc w:val="left"/>
      <w:textAlignment w:val="auto"/>
    </w:pPr>
    <w:rPr>
      <w:rFonts w:ascii="Arial" w:hAnsi="Arial" w:cs="Arial"/>
      <w:b/>
      <w:sz w:val="22"/>
      <w:szCs w:val="22"/>
    </w:rPr>
  </w:style>
  <w:style w:type="character" w:customStyle="1" w:styleId="Telobesedila1">
    <w:name w:val="Telo besedila1"/>
    <w:basedOn w:val="Privzetapisavaodstavka"/>
    <w:rsid w:val="00D75722"/>
    <w:rPr>
      <w:rFonts w:ascii="Calibri" w:eastAsia="Calibri" w:hAnsi="Calibri" w:cs="Calibri"/>
      <w:color w:val="000000"/>
      <w:spacing w:val="0"/>
      <w:w w:val="100"/>
      <w:position w:val="0"/>
      <w:sz w:val="20"/>
      <w:szCs w:val="20"/>
      <w:shd w:val="clear" w:color="auto" w:fill="FFFFFF"/>
      <w:lang w:val="en-GB" w:eastAsia="sl-SI" w:bidi="sl-SI"/>
    </w:rPr>
  </w:style>
  <w:style w:type="table" w:customStyle="1" w:styleId="Tabelamrea2">
    <w:name w:val="Tabela – mreža2"/>
    <w:basedOn w:val="Navadnatabela"/>
    <w:next w:val="Tabelamrea"/>
    <w:uiPriority w:val="39"/>
    <w:rsid w:val="00D75722"/>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uiPriority w:val="39"/>
    <w:rsid w:val="00D75722"/>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unhideWhenUsed/>
    <w:rsid w:val="00D75722"/>
    <w:rPr>
      <w:color w:val="2B579A"/>
      <w:shd w:val="clear" w:color="auto" w:fill="E6E6E6"/>
    </w:rPr>
  </w:style>
  <w:style w:type="paragraph" w:styleId="Revizija">
    <w:name w:val="Revision"/>
    <w:hidden/>
    <w:uiPriority w:val="99"/>
    <w:semiHidden/>
    <w:rsid w:val="00D75722"/>
    <w:rPr>
      <w:rFonts w:ascii="Tahoma" w:hAnsi="Tahoma"/>
    </w:rPr>
  </w:style>
  <w:style w:type="character" w:customStyle="1" w:styleId="Nerazreenaomemba2">
    <w:name w:val="Nerazrešena omemba2"/>
    <w:basedOn w:val="Privzetapisavaodstavka"/>
    <w:uiPriority w:val="99"/>
    <w:semiHidden/>
    <w:unhideWhenUsed/>
    <w:rsid w:val="00D75722"/>
    <w:rPr>
      <w:color w:val="605E5C"/>
      <w:shd w:val="clear" w:color="auto" w:fill="E1DFDD"/>
    </w:rPr>
  </w:style>
  <w:style w:type="character" w:customStyle="1" w:styleId="Omemba2">
    <w:name w:val="Omemba2"/>
    <w:basedOn w:val="Privzetapisavaodstavka"/>
    <w:uiPriority w:val="99"/>
    <w:unhideWhenUsed/>
    <w:rsid w:val="00D75722"/>
    <w:rPr>
      <w:color w:val="2B579A"/>
      <w:shd w:val="clear" w:color="auto" w:fill="E6E6E6"/>
    </w:rPr>
  </w:style>
  <w:style w:type="character" w:customStyle="1" w:styleId="Nerazreenaomemba3">
    <w:name w:val="Nerazrešena omemba3"/>
    <w:basedOn w:val="Privzetapisavaodstavka"/>
    <w:uiPriority w:val="99"/>
    <w:semiHidden/>
    <w:unhideWhenUsed/>
    <w:rsid w:val="00D75722"/>
    <w:rPr>
      <w:color w:val="605E5C"/>
      <w:shd w:val="clear" w:color="auto" w:fill="E1DFDD"/>
    </w:rPr>
  </w:style>
  <w:style w:type="character" w:customStyle="1" w:styleId="Nerazreenaomemba4">
    <w:name w:val="Nerazrešena omemba4"/>
    <w:basedOn w:val="Privzetapisavaodstavka"/>
    <w:uiPriority w:val="99"/>
    <w:semiHidden/>
    <w:unhideWhenUsed/>
    <w:rsid w:val="00D75722"/>
    <w:rPr>
      <w:color w:val="605E5C"/>
      <w:shd w:val="clear" w:color="auto" w:fill="E1DFDD"/>
    </w:rPr>
  </w:style>
  <w:style w:type="character" w:styleId="SledenaHiperpovezava">
    <w:name w:val="FollowedHyperlink"/>
    <w:basedOn w:val="Privzetapisavaodstavka"/>
    <w:uiPriority w:val="99"/>
    <w:semiHidden/>
    <w:unhideWhenUsed/>
    <w:rsid w:val="00D75722"/>
    <w:rPr>
      <w:color w:val="800080" w:themeColor="followedHyperlink"/>
      <w:u w:val="single"/>
    </w:rPr>
  </w:style>
  <w:style w:type="paragraph" w:customStyle="1" w:styleId="paragraph">
    <w:name w:val="paragraph"/>
    <w:basedOn w:val="Navaden"/>
    <w:rsid w:val="001A43B1"/>
    <w:pPr>
      <w:spacing w:before="100" w:beforeAutospacing="1" w:after="100" w:afterAutospacing="1" w:line="240" w:lineRule="auto"/>
      <w:jc w:val="left"/>
    </w:pPr>
    <w:rPr>
      <w:rFonts w:ascii="Times New Roman" w:hAnsi="Times New Roman"/>
      <w:sz w:val="24"/>
      <w:szCs w:val="24"/>
    </w:rPr>
  </w:style>
  <w:style w:type="character" w:customStyle="1" w:styleId="normaltextrun">
    <w:name w:val="normaltextrun"/>
    <w:basedOn w:val="Privzetapisavaodstavka"/>
    <w:rsid w:val="001A43B1"/>
  </w:style>
  <w:style w:type="character" w:customStyle="1" w:styleId="eop">
    <w:name w:val="eop"/>
    <w:basedOn w:val="Privzetapisavaodstavka"/>
    <w:rsid w:val="001A43B1"/>
  </w:style>
  <w:style w:type="character" w:customStyle="1" w:styleId="spellingerror">
    <w:name w:val="spellingerror"/>
    <w:basedOn w:val="Privzetapisavaodstavka"/>
    <w:rsid w:val="001A4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35131897">
      <w:bodyDiv w:val="1"/>
      <w:marLeft w:val="0"/>
      <w:marRight w:val="0"/>
      <w:marTop w:val="0"/>
      <w:marBottom w:val="0"/>
      <w:divBdr>
        <w:top w:val="none" w:sz="0" w:space="0" w:color="auto"/>
        <w:left w:val="none" w:sz="0" w:space="0" w:color="auto"/>
        <w:bottom w:val="none" w:sz="0" w:space="0" w:color="auto"/>
        <w:right w:val="none" w:sz="0" w:space="0" w:color="auto"/>
      </w:divBdr>
      <w:divsChild>
        <w:div w:id="349718344">
          <w:marLeft w:val="0"/>
          <w:marRight w:val="0"/>
          <w:marTop w:val="0"/>
          <w:marBottom w:val="0"/>
          <w:divBdr>
            <w:top w:val="none" w:sz="0" w:space="0" w:color="auto"/>
            <w:left w:val="none" w:sz="0" w:space="0" w:color="auto"/>
            <w:bottom w:val="none" w:sz="0" w:space="0" w:color="auto"/>
            <w:right w:val="none" w:sz="0" w:space="0" w:color="auto"/>
          </w:divBdr>
          <w:divsChild>
            <w:div w:id="1300259400">
              <w:marLeft w:val="0"/>
              <w:marRight w:val="0"/>
              <w:marTop w:val="0"/>
              <w:marBottom w:val="0"/>
              <w:divBdr>
                <w:top w:val="none" w:sz="0" w:space="0" w:color="auto"/>
                <w:left w:val="none" w:sz="0" w:space="0" w:color="auto"/>
                <w:bottom w:val="none" w:sz="0" w:space="0" w:color="auto"/>
                <w:right w:val="none" w:sz="0" w:space="0" w:color="auto"/>
              </w:divBdr>
              <w:divsChild>
                <w:div w:id="1339383233">
                  <w:marLeft w:val="0"/>
                  <w:marRight w:val="0"/>
                  <w:marTop w:val="0"/>
                  <w:marBottom w:val="0"/>
                  <w:divBdr>
                    <w:top w:val="none" w:sz="0" w:space="0" w:color="auto"/>
                    <w:left w:val="none" w:sz="0" w:space="0" w:color="auto"/>
                    <w:bottom w:val="none" w:sz="0" w:space="0" w:color="auto"/>
                    <w:right w:val="none" w:sz="0" w:space="0" w:color="auto"/>
                  </w:divBdr>
                  <w:divsChild>
                    <w:div w:id="991255600">
                      <w:marLeft w:val="0"/>
                      <w:marRight w:val="0"/>
                      <w:marTop w:val="0"/>
                      <w:marBottom w:val="0"/>
                      <w:divBdr>
                        <w:top w:val="none" w:sz="0" w:space="0" w:color="auto"/>
                        <w:left w:val="none" w:sz="0" w:space="0" w:color="auto"/>
                        <w:bottom w:val="none" w:sz="0" w:space="0" w:color="auto"/>
                        <w:right w:val="none" w:sz="0" w:space="0" w:color="auto"/>
                      </w:divBdr>
                      <w:divsChild>
                        <w:div w:id="1245846344">
                          <w:marLeft w:val="0"/>
                          <w:marRight w:val="0"/>
                          <w:marTop w:val="0"/>
                          <w:marBottom w:val="0"/>
                          <w:divBdr>
                            <w:top w:val="none" w:sz="0" w:space="0" w:color="auto"/>
                            <w:left w:val="none" w:sz="0" w:space="0" w:color="auto"/>
                            <w:bottom w:val="none" w:sz="0" w:space="0" w:color="auto"/>
                            <w:right w:val="none" w:sz="0" w:space="0" w:color="auto"/>
                          </w:divBdr>
                          <w:divsChild>
                            <w:div w:id="2065446447">
                              <w:marLeft w:val="0"/>
                              <w:marRight w:val="0"/>
                              <w:marTop w:val="0"/>
                              <w:marBottom w:val="300"/>
                              <w:divBdr>
                                <w:top w:val="none" w:sz="0" w:space="0" w:color="auto"/>
                                <w:left w:val="none" w:sz="0" w:space="0" w:color="auto"/>
                                <w:bottom w:val="none" w:sz="0" w:space="0" w:color="auto"/>
                                <w:right w:val="none" w:sz="0" w:space="0" w:color="auto"/>
                              </w:divBdr>
                              <w:divsChild>
                                <w:div w:id="1883011214">
                                  <w:marLeft w:val="0"/>
                                  <w:marRight w:val="0"/>
                                  <w:marTop w:val="0"/>
                                  <w:marBottom w:val="0"/>
                                  <w:divBdr>
                                    <w:top w:val="none" w:sz="0" w:space="0" w:color="auto"/>
                                    <w:left w:val="none" w:sz="0" w:space="0" w:color="auto"/>
                                    <w:bottom w:val="none" w:sz="0" w:space="0" w:color="auto"/>
                                    <w:right w:val="none" w:sz="0" w:space="0" w:color="auto"/>
                                  </w:divBdr>
                                  <w:divsChild>
                                    <w:div w:id="1215002525">
                                      <w:marLeft w:val="0"/>
                                      <w:marRight w:val="0"/>
                                      <w:marTop w:val="0"/>
                                      <w:marBottom w:val="0"/>
                                      <w:divBdr>
                                        <w:top w:val="none" w:sz="0" w:space="0" w:color="auto"/>
                                        <w:left w:val="none" w:sz="0" w:space="0" w:color="auto"/>
                                        <w:bottom w:val="none" w:sz="0" w:space="0" w:color="auto"/>
                                        <w:right w:val="none" w:sz="0" w:space="0" w:color="auto"/>
                                      </w:divBdr>
                                      <w:divsChild>
                                        <w:div w:id="289481352">
                                          <w:marLeft w:val="0"/>
                                          <w:marRight w:val="0"/>
                                          <w:marTop w:val="0"/>
                                          <w:marBottom w:val="300"/>
                                          <w:divBdr>
                                            <w:top w:val="none" w:sz="0" w:space="0" w:color="auto"/>
                                            <w:left w:val="none" w:sz="0" w:space="0" w:color="auto"/>
                                            <w:bottom w:val="none" w:sz="0" w:space="0" w:color="auto"/>
                                            <w:right w:val="none" w:sz="0" w:space="0" w:color="auto"/>
                                          </w:divBdr>
                                          <w:divsChild>
                                            <w:div w:id="1388455382">
                                              <w:marLeft w:val="0"/>
                                              <w:marRight w:val="0"/>
                                              <w:marTop w:val="0"/>
                                              <w:marBottom w:val="0"/>
                                              <w:divBdr>
                                                <w:top w:val="none" w:sz="0" w:space="0" w:color="auto"/>
                                                <w:left w:val="none" w:sz="0" w:space="0" w:color="auto"/>
                                                <w:bottom w:val="none" w:sz="0" w:space="0" w:color="auto"/>
                                                <w:right w:val="none" w:sz="0" w:space="0" w:color="auto"/>
                                              </w:divBdr>
                                              <w:divsChild>
                                                <w:div w:id="1250189638">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38747614">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87022920">
      <w:bodyDiv w:val="1"/>
      <w:marLeft w:val="0"/>
      <w:marRight w:val="0"/>
      <w:marTop w:val="0"/>
      <w:marBottom w:val="0"/>
      <w:divBdr>
        <w:top w:val="none" w:sz="0" w:space="0" w:color="auto"/>
        <w:left w:val="none" w:sz="0" w:space="0" w:color="auto"/>
        <w:bottom w:val="none" w:sz="0" w:space="0" w:color="auto"/>
        <w:right w:val="none" w:sz="0" w:space="0" w:color="auto"/>
      </w:divBdr>
      <w:divsChild>
        <w:div w:id="732311825">
          <w:marLeft w:val="0"/>
          <w:marRight w:val="0"/>
          <w:marTop w:val="0"/>
          <w:marBottom w:val="0"/>
          <w:divBdr>
            <w:top w:val="none" w:sz="0" w:space="0" w:color="auto"/>
            <w:left w:val="none" w:sz="0" w:space="0" w:color="auto"/>
            <w:bottom w:val="none" w:sz="0" w:space="0" w:color="auto"/>
            <w:right w:val="none" w:sz="0" w:space="0" w:color="auto"/>
          </w:divBdr>
          <w:divsChild>
            <w:div w:id="207231526">
              <w:marLeft w:val="0"/>
              <w:marRight w:val="0"/>
              <w:marTop w:val="0"/>
              <w:marBottom w:val="0"/>
              <w:divBdr>
                <w:top w:val="none" w:sz="0" w:space="0" w:color="auto"/>
                <w:left w:val="none" w:sz="0" w:space="0" w:color="auto"/>
                <w:bottom w:val="none" w:sz="0" w:space="0" w:color="auto"/>
                <w:right w:val="none" w:sz="0" w:space="0" w:color="auto"/>
              </w:divBdr>
            </w:div>
          </w:divsChild>
        </w:div>
        <w:div w:id="1000694059">
          <w:marLeft w:val="0"/>
          <w:marRight w:val="0"/>
          <w:marTop w:val="0"/>
          <w:marBottom w:val="0"/>
          <w:divBdr>
            <w:top w:val="none" w:sz="0" w:space="0" w:color="auto"/>
            <w:left w:val="none" w:sz="0" w:space="0" w:color="auto"/>
            <w:bottom w:val="none" w:sz="0" w:space="0" w:color="auto"/>
            <w:right w:val="none" w:sz="0" w:space="0" w:color="auto"/>
          </w:divBdr>
          <w:divsChild>
            <w:div w:id="1347442611">
              <w:marLeft w:val="0"/>
              <w:marRight w:val="0"/>
              <w:marTop w:val="0"/>
              <w:marBottom w:val="0"/>
              <w:divBdr>
                <w:top w:val="none" w:sz="0" w:space="0" w:color="auto"/>
                <w:left w:val="none" w:sz="0" w:space="0" w:color="auto"/>
                <w:bottom w:val="none" w:sz="0" w:space="0" w:color="auto"/>
                <w:right w:val="none" w:sz="0" w:space="0" w:color="auto"/>
              </w:divBdr>
            </w:div>
            <w:div w:id="1880512683">
              <w:marLeft w:val="0"/>
              <w:marRight w:val="0"/>
              <w:marTop w:val="0"/>
              <w:marBottom w:val="0"/>
              <w:divBdr>
                <w:top w:val="none" w:sz="0" w:space="0" w:color="auto"/>
                <w:left w:val="none" w:sz="0" w:space="0" w:color="auto"/>
                <w:bottom w:val="none" w:sz="0" w:space="0" w:color="auto"/>
                <w:right w:val="none" w:sz="0" w:space="0" w:color="auto"/>
              </w:divBdr>
            </w:div>
          </w:divsChild>
        </w:div>
        <w:div w:id="1827699083">
          <w:marLeft w:val="0"/>
          <w:marRight w:val="0"/>
          <w:marTop w:val="0"/>
          <w:marBottom w:val="0"/>
          <w:divBdr>
            <w:top w:val="none" w:sz="0" w:space="0" w:color="auto"/>
            <w:left w:val="none" w:sz="0" w:space="0" w:color="auto"/>
            <w:bottom w:val="none" w:sz="0" w:space="0" w:color="auto"/>
            <w:right w:val="none" w:sz="0" w:space="0" w:color="auto"/>
          </w:divBdr>
        </w:div>
      </w:divsChild>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yperlink" Target="https://ejn.gov.si/ponudba/pages/aktualno/aktualno_jnc_podrobno.xhtml?zadevaId=18747"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mailto:xxx.yyy@dem.si" TargetMode="External"/><Relationship Id="rId17" Type="http://schemas.openxmlformats.org/officeDocument/2006/relationships/hyperlink" Target="https://ejn.gov.si"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www.enarocanje.si/_ESPD/"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tej.snuderl@dem.si"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s://ejn.gov.si/aktualno/vec-informacij-ponudniki.html"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jn.gov.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7ECDF28770CEA4CA9BED0188EFB9D7E" ma:contentTypeVersion="13" ma:contentTypeDescription="Ustvari nov dokument." ma:contentTypeScope="" ma:versionID="db7b91e7929e6d5333b965ca174433d1">
  <xsd:schema xmlns:xsd="http://www.w3.org/2001/XMLSchema" xmlns:xs="http://www.w3.org/2001/XMLSchema" xmlns:p="http://schemas.microsoft.com/office/2006/metadata/properties" xmlns:ns2="ac6ab4b7-83cd-4666-b63f-086cfd5410c7" xmlns:ns3="0b24d413-d846-4bb5-88d5-fbc0c2748a11" targetNamespace="http://schemas.microsoft.com/office/2006/metadata/properties" ma:root="true" ma:fieldsID="5502c2a2790d104a10d10cb3b4173f4c" ns2:_="" ns3:_="">
    <xsd:import namespace="ac6ab4b7-83cd-4666-b63f-086cfd5410c7"/>
    <xsd:import namespace="0b24d413-d846-4bb5-88d5-fbc0c2748a1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6ab4b7-83cd-4666-b63f-086cfd5410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Oznake slike" ma:readOnly="false" ma:fieldId="{5cf76f15-5ced-4ddc-b409-7134ff3c332f}" ma:taxonomyMulti="true" ma:sspId="46acdbc5-3abc-4937-864f-0a7fbc504d80"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b24d413-d846-4bb5-88d5-fbc0c2748a11" elementFormDefault="qualified">
    <xsd:import namespace="http://schemas.microsoft.com/office/2006/documentManagement/types"/>
    <xsd:import namespace="http://schemas.microsoft.com/office/infopath/2007/PartnerControls"/>
    <xsd:element name="SharedWithUsers" ma:index="16"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V skupni rabi s podrobnostmi" ma:internalName="SharedWithDetails" ma:readOnly="true">
      <xsd:simpleType>
        <xsd:restriction base="dms:Note">
          <xsd:maxLength value="255"/>
        </xsd:restriction>
      </xsd:simpleType>
    </xsd:element>
    <xsd:element name="TaxCatchAll" ma:index="20" nillable="true" ma:displayName="Taxonomy Catch All Column" ma:hidden="true" ma:list="{2b5b2edc-2546-4240-bfe8-b9da72892b0f}" ma:internalName="TaxCatchAll" ma:showField="CatchAllData" ma:web="0b24d413-d846-4bb5-88d5-fbc0c2748a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0b24d413-d846-4bb5-88d5-fbc0c2748a11" xsi:nil="true"/>
    <lcf76f155ced4ddcb4097134ff3c332f xmlns="ac6ab4b7-83cd-4666-b63f-086cfd5410c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81929D-4EA6-4F33-BC3D-DC08140C29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6ab4b7-83cd-4666-b63f-086cfd5410c7"/>
    <ds:schemaRef ds:uri="0b24d413-d846-4bb5-88d5-fbc0c2748a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7E1DDF-837F-4591-BD03-37C7EB4DC1AA}">
  <ds:schemaRefs>
    <ds:schemaRef ds:uri="http://schemas.openxmlformats.org/officeDocument/2006/bibliography"/>
  </ds:schemaRefs>
</ds:datastoreItem>
</file>

<file path=customXml/itemProps3.xml><?xml version="1.0" encoding="utf-8"?>
<ds:datastoreItem xmlns:ds="http://schemas.openxmlformats.org/officeDocument/2006/customXml" ds:itemID="{24FE424C-9906-490C-AA5A-514A8C4BAAB2}">
  <ds:schemaRefs>
    <ds:schemaRef ds:uri="http://schemas.microsoft.com/office/2006/metadata/properties"/>
    <ds:schemaRef ds:uri="http://schemas.microsoft.com/office/infopath/2007/PartnerControls"/>
    <ds:schemaRef ds:uri="0b24d413-d846-4bb5-88d5-fbc0c2748a11"/>
    <ds:schemaRef ds:uri="ac6ab4b7-83cd-4666-b63f-086cfd5410c7"/>
  </ds:schemaRefs>
</ds:datastoreItem>
</file>

<file path=customXml/itemProps4.xml><?xml version="1.0" encoding="utf-8"?>
<ds:datastoreItem xmlns:ds="http://schemas.openxmlformats.org/officeDocument/2006/customXml" ds:itemID="{05E39600-3DA1-4C5A-B648-C38826117F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22</Pages>
  <Words>9420</Words>
  <Characters>49760</Characters>
  <Application>Microsoft Office Word</Application>
  <DocSecurity>0</DocSecurity>
  <Lines>414</Lines>
  <Paragraphs>118</Paragraphs>
  <ScaleCrop>false</ScaleCrop>
  <Company>HSE Invest d.o.o.</Company>
  <LinksUpToDate>false</LinksUpToDate>
  <CharactersWithSpaces>59062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Matej Šnuderl</cp:lastModifiedBy>
  <cp:revision>2</cp:revision>
  <dcterms:created xsi:type="dcterms:W3CDTF">2022-11-16T10:12:00Z</dcterms:created>
  <dcterms:modified xsi:type="dcterms:W3CDTF">2022-11-16T10:12:00Z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ies>
</file>